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960" w:rsidRDefault="00943A56">
      <w:pPr>
        <w:pStyle w:val="CRCoverPage"/>
        <w:tabs>
          <w:tab w:val="right" w:pos="9638"/>
        </w:tabs>
        <w:spacing w:after="0"/>
        <w:rPr>
          <w:rFonts w:cs="Arial"/>
          <w:b/>
          <w:noProof/>
          <w:sz w:val="24"/>
        </w:rPr>
      </w:pPr>
      <w:bookmarkStart w:id="0" w:name="_Toc20204296"/>
      <w:bookmarkStart w:id="1" w:name="_Toc27894988"/>
      <w:bookmarkStart w:id="2" w:name="historyclause"/>
      <w:bookmarkStart w:id="3" w:name="_Hlk500254404"/>
      <w:r>
        <w:rPr>
          <w:rFonts w:cs="Arial"/>
          <w:b/>
          <w:noProof/>
          <w:sz w:val="24"/>
        </w:rPr>
        <w:t>SA WG2 Meeting #136AH</w:t>
      </w:r>
      <w:r>
        <w:rPr>
          <w:rFonts w:cs="Arial"/>
          <w:b/>
          <w:noProof/>
          <w:sz w:val="24"/>
        </w:rPr>
        <w:tab/>
        <w:t>S2-2001080</w:t>
      </w:r>
    </w:p>
    <w:p w:rsidR="00E85960" w:rsidRDefault="00943A56">
      <w:pPr>
        <w:pStyle w:val="CRCoverPage"/>
        <w:outlineLvl w:val="0"/>
        <w:rPr>
          <w:b/>
          <w:noProof/>
          <w:color w:val="3333FF"/>
          <w:sz w:val="24"/>
        </w:rPr>
      </w:pPr>
      <w:bookmarkStart w:id="4" w:name="_Hlk16164691"/>
      <w:r>
        <w:rPr>
          <w:b/>
          <w:noProof/>
          <w:sz w:val="24"/>
        </w:rPr>
        <w:t>Jan 13</w:t>
      </w:r>
      <w:r>
        <w:rPr>
          <w:b/>
          <w:noProof/>
          <w:sz w:val="24"/>
          <w:vertAlign w:val="superscript"/>
        </w:rPr>
        <w:t>th</w:t>
      </w:r>
      <w:r>
        <w:rPr>
          <w:b/>
          <w:noProof/>
          <w:sz w:val="24"/>
        </w:rPr>
        <w:t>-17</w:t>
      </w:r>
      <w:r>
        <w:rPr>
          <w:b/>
          <w:noProof/>
          <w:sz w:val="24"/>
          <w:vertAlign w:val="superscript"/>
        </w:rPr>
        <w:t>th</w:t>
      </w:r>
      <w:r>
        <w:rPr>
          <w:b/>
          <w:noProof/>
          <w:sz w:val="24"/>
        </w:rPr>
        <w:t>, 2020 ; Incheon, Korea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S2-2000463)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960">
        <w:tc>
          <w:tcPr>
            <w:tcW w:w="9641" w:type="dxa"/>
            <w:gridSpan w:val="9"/>
            <w:tcBorders>
              <w:top w:val="single" w:sz="4" w:space="0" w:color="auto"/>
              <w:left w:val="single" w:sz="4" w:space="0" w:color="auto"/>
              <w:right w:val="single" w:sz="4" w:space="0" w:color="auto"/>
            </w:tcBorders>
          </w:tcPr>
          <w:p w:rsidR="00E85960" w:rsidRDefault="00943A56">
            <w:pPr>
              <w:pStyle w:val="CRCoverPage"/>
              <w:spacing w:after="0"/>
              <w:jc w:val="right"/>
              <w:rPr>
                <w:i/>
                <w:noProof/>
              </w:rPr>
            </w:pPr>
            <w:r>
              <w:rPr>
                <w:i/>
                <w:noProof/>
                <w:sz w:val="14"/>
              </w:rPr>
              <w:t>CR-Form-v12.0</w:t>
            </w:r>
          </w:p>
        </w:tc>
      </w:tr>
      <w:tr w:rsidR="00E85960">
        <w:tc>
          <w:tcPr>
            <w:tcW w:w="9641" w:type="dxa"/>
            <w:gridSpan w:val="9"/>
            <w:tcBorders>
              <w:left w:val="single" w:sz="4" w:space="0" w:color="auto"/>
              <w:right w:val="single" w:sz="4" w:space="0" w:color="auto"/>
            </w:tcBorders>
          </w:tcPr>
          <w:p w:rsidR="00E85960" w:rsidRDefault="00943A56">
            <w:pPr>
              <w:pStyle w:val="CRCoverPage"/>
              <w:spacing w:after="0"/>
              <w:jc w:val="center"/>
              <w:rPr>
                <w:noProof/>
              </w:rPr>
            </w:pPr>
            <w:r>
              <w:rPr>
                <w:b/>
                <w:noProof/>
                <w:sz w:val="32"/>
              </w:rPr>
              <w:t>CHANGE REQUEST</w:t>
            </w: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142" w:type="dxa"/>
            <w:tcBorders>
              <w:left w:val="single" w:sz="4" w:space="0" w:color="auto"/>
            </w:tcBorders>
          </w:tcPr>
          <w:p w:rsidR="00E85960" w:rsidRDefault="00E85960">
            <w:pPr>
              <w:pStyle w:val="CRCoverPage"/>
              <w:spacing w:after="0"/>
              <w:jc w:val="right"/>
              <w:rPr>
                <w:noProof/>
              </w:rPr>
            </w:pPr>
          </w:p>
        </w:tc>
        <w:tc>
          <w:tcPr>
            <w:tcW w:w="1559" w:type="dxa"/>
            <w:shd w:val="pct30" w:color="FFFF00" w:fill="auto"/>
          </w:tcPr>
          <w:p w:rsidR="00E85960" w:rsidRDefault="00943A56">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rsidR="00E85960" w:rsidRDefault="00943A56">
            <w:pPr>
              <w:pStyle w:val="CRCoverPage"/>
              <w:spacing w:after="0"/>
              <w:jc w:val="center"/>
              <w:rPr>
                <w:b/>
                <w:noProof/>
                <w:sz w:val="28"/>
              </w:rPr>
            </w:pPr>
            <w:r>
              <w:rPr>
                <w:b/>
                <w:noProof/>
                <w:sz w:val="28"/>
              </w:rPr>
              <w:t>CR</w:t>
            </w:r>
          </w:p>
        </w:tc>
        <w:tc>
          <w:tcPr>
            <w:tcW w:w="1276" w:type="dxa"/>
            <w:shd w:val="pct30" w:color="FFFF00" w:fill="auto"/>
          </w:tcPr>
          <w:p w:rsidR="00E85960" w:rsidRDefault="00943A56">
            <w:pPr>
              <w:pStyle w:val="CRCoverPage"/>
              <w:spacing w:after="0"/>
              <w:rPr>
                <w:b/>
                <w:noProof/>
                <w:sz w:val="28"/>
              </w:rPr>
            </w:pPr>
            <w:r>
              <w:rPr>
                <w:b/>
                <w:noProof/>
                <w:sz w:val="28"/>
              </w:rPr>
              <w:t>2015</w:t>
            </w:r>
          </w:p>
        </w:tc>
        <w:tc>
          <w:tcPr>
            <w:tcW w:w="709" w:type="dxa"/>
          </w:tcPr>
          <w:p w:rsidR="00E85960" w:rsidRDefault="00943A56">
            <w:pPr>
              <w:pStyle w:val="CRCoverPage"/>
              <w:tabs>
                <w:tab w:val="right" w:pos="625"/>
              </w:tabs>
              <w:spacing w:after="0"/>
              <w:jc w:val="center"/>
              <w:rPr>
                <w:b/>
                <w:noProof/>
                <w:sz w:val="28"/>
              </w:rPr>
            </w:pPr>
            <w:r>
              <w:rPr>
                <w:b/>
                <w:noProof/>
                <w:sz w:val="28"/>
              </w:rPr>
              <w:t>rev</w:t>
            </w:r>
          </w:p>
        </w:tc>
        <w:tc>
          <w:tcPr>
            <w:tcW w:w="992" w:type="dxa"/>
            <w:shd w:val="pct30" w:color="FFFF00" w:fill="auto"/>
          </w:tcPr>
          <w:p w:rsidR="00E85960" w:rsidRDefault="00943A56">
            <w:pPr>
              <w:pStyle w:val="CRCoverPage"/>
              <w:spacing w:after="0"/>
              <w:jc w:val="center"/>
              <w:rPr>
                <w:b/>
                <w:noProof/>
                <w:sz w:val="28"/>
              </w:rPr>
            </w:pPr>
            <w:r>
              <w:rPr>
                <w:b/>
                <w:noProof/>
                <w:sz w:val="28"/>
              </w:rPr>
              <w:t>1</w:t>
            </w:r>
          </w:p>
        </w:tc>
        <w:tc>
          <w:tcPr>
            <w:tcW w:w="2410" w:type="dxa"/>
          </w:tcPr>
          <w:p w:rsidR="00E85960" w:rsidRDefault="00943A56">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E85960" w:rsidRDefault="00943A56">
            <w:pPr>
              <w:pStyle w:val="CRCoverPage"/>
              <w:spacing w:after="0"/>
              <w:jc w:val="center"/>
              <w:rPr>
                <w:b/>
                <w:noProof/>
                <w:sz w:val="28"/>
              </w:rPr>
            </w:pPr>
            <w:r>
              <w:rPr>
                <w:b/>
                <w:noProof/>
                <w:sz w:val="28"/>
              </w:rPr>
              <w:t>16.3.0</w:t>
            </w:r>
          </w:p>
        </w:tc>
        <w:tc>
          <w:tcPr>
            <w:tcW w:w="143" w:type="dxa"/>
            <w:tcBorders>
              <w:right w:val="single" w:sz="4" w:space="0" w:color="auto"/>
            </w:tcBorders>
          </w:tcPr>
          <w:p w:rsidR="00E85960" w:rsidRDefault="00E85960">
            <w:pPr>
              <w:pStyle w:val="CRCoverPage"/>
              <w:spacing w:after="0"/>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jc w:val="center"/>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9641" w:type="dxa"/>
            <w:gridSpan w:val="9"/>
            <w:tcBorders>
              <w:top w:val="single" w:sz="4" w:space="0" w:color="auto"/>
            </w:tcBorders>
          </w:tcPr>
          <w:p w:rsidR="00E85960" w:rsidRDefault="00943A5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85960">
        <w:tc>
          <w:tcPr>
            <w:tcW w:w="9641" w:type="dxa"/>
            <w:gridSpan w:val="9"/>
          </w:tcPr>
          <w:p w:rsidR="00E85960" w:rsidRDefault="00E85960">
            <w:pPr>
              <w:pStyle w:val="CRCoverPage"/>
              <w:spacing w:after="0"/>
              <w:rPr>
                <w:noProof/>
                <w:sz w:val="8"/>
                <w:szCs w:val="8"/>
              </w:rPr>
            </w:pPr>
          </w:p>
        </w:tc>
      </w:tr>
    </w:tbl>
    <w:p w:rsidR="00E85960" w:rsidRDefault="00E85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960">
        <w:tc>
          <w:tcPr>
            <w:tcW w:w="2835" w:type="dxa"/>
          </w:tcPr>
          <w:p w:rsidR="00E85960" w:rsidRDefault="00943A56">
            <w:pPr>
              <w:pStyle w:val="CRCoverPage"/>
              <w:tabs>
                <w:tab w:val="right" w:pos="2751"/>
              </w:tabs>
              <w:spacing w:after="0"/>
              <w:rPr>
                <w:b/>
                <w:i/>
                <w:noProof/>
              </w:rPr>
            </w:pPr>
            <w:r>
              <w:rPr>
                <w:b/>
                <w:i/>
                <w:noProof/>
              </w:rPr>
              <w:t>Proposed change affects:</w:t>
            </w:r>
          </w:p>
        </w:tc>
        <w:tc>
          <w:tcPr>
            <w:tcW w:w="1418" w:type="dxa"/>
          </w:tcPr>
          <w:p w:rsidR="00E85960" w:rsidRDefault="00943A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5960" w:rsidRDefault="00E85960">
            <w:pPr>
              <w:pStyle w:val="CRCoverPage"/>
              <w:spacing w:after="0"/>
              <w:jc w:val="center"/>
              <w:rPr>
                <w:b/>
                <w:caps/>
                <w:noProof/>
              </w:rPr>
            </w:pPr>
          </w:p>
        </w:tc>
        <w:tc>
          <w:tcPr>
            <w:tcW w:w="709" w:type="dxa"/>
            <w:tcBorders>
              <w:left w:val="single" w:sz="4" w:space="0" w:color="auto"/>
            </w:tcBorders>
          </w:tcPr>
          <w:p w:rsidR="00E85960" w:rsidRDefault="00943A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caps/>
                <w:noProof/>
              </w:rPr>
            </w:pPr>
            <w:r>
              <w:rPr>
                <w:b/>
                <w:caps/>
                <w:noProof/>
              </w:rPr>
              <w:t>x</w:t>
            </w:r>
          </w:p>
        </w:tc>
        <w:tc>
          <w:tcPr>
            <w:tcW w:w="2126" w:type="dxa"/>
          </w:tcPr>
          <w:p w:rsidR="00E85960" w:rsidRDefault="00943A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5960" w:rsidRDefault="00E85960">
            <w:pPr>
              <w:pStyle w:val="CRCoverPage"/>
              <w:spacing w:after="0"/>
              <w:jc w:val="center"/>
              <w:rPr>
                <w:b/>
                <w:caps/>
                <w:noProof/>
              </w:rPr>
            </w:pPr>
          </w:p>
        </w:tc>
        <w:tc>
          <w:tcPr>
            <w:tcW w:w="1418" w:type="dxa"/>
            <w:tcBorders>
              <w:left w:val="nil"/>
            </w:tcBorders>
          </w:tcPr>
          <w:p w:rsidR="00E85960" w:rsidRDefault="00943A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bCs/>
                <w:caps/>
                <w:noProof/>
              </w:rPr>
            </w:pPr>
            <w:r>
              <w:rPr>
                <w:b/>
                <w:bCs/>
                <w:caps/>
                <w:noProof/>
              </w:rPr>
              <w:t>X</w:t>
            </w:r>
          </w:p>
        </w:tc>
      </w:tr>
    </w:tbl>
    <w:p w:rsidR="00E85960" w:rsidRDefault="00E85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960">
        <w:tc>
          <w:tcPr>
            <w:tcW w:w="9640" w:type="dxa"/>
            <w:gridSpan w:val="11"/>
          </w:tcPr>
          <w:p w:rsidR="00E85960" w:rsidRDefault="00E85960">
            <w:pPr>
              <w:pStyle w:val="CRCoverPage"/>
              <w:spacing w:after="0"/>
              <w:rPr>
                <w:noProof/>
                <w:sz w:val="8"/>
                <w:szCs w:val="8"/>
              </w:rPr>
            </w:pPr>
          </w:p>
        </w:tc>
      </w:tr>
      <w:tr w:rsidR="00E85960">
        <w:tc>
          <w:tcPr>
            <w:tcW w:w="1843" w:type="dxa"/>
            <w:tcBorders>
              <w:top w:val="single" w:sz="4" w:space="0" w:color="auto"/>
              <w:left w:val="single" w:sz="4" w:space="0" w:color="auto"/>
            </w:tcBorders>
          </w:tcPr>
          <w:p w:rsidR="00E85960" w:rsidRDefault="00943A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Corrections for ATSSS support when roaming</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5960" w:rsidRDefault="00943A56">
            <w:pPr>
              <w:pStyle w:val="CRCoverPage"/>
              <w:spacing w:after="0"/>
              <w:ind w:left="100"/>
              <w:rPr>
                <w:noProof/>
              </w:rPr>
            </w:pPr>
            <w:r>
              <w:rPr>
                <w:noProof/>
              </w:rPr>
              <w:t>Nokia, Nokia Shanghai Bell, Telecom Italia</w:t>
            </w:r>
            <w:ins w:id="5" w:author="zte" w:date="2020-01-15T17:15:00Z">
              <w:r w:rsidR="00C05B73">
                <w:rPr>
                  <w:noProof/>
                </w:rPr>
                <w:t>, ZTE</w:t>
              </w:r>
            </w:ins>
            <w:ins w:id="6" w:author="Nokia-rev" w:date="2020-01-16T16:36:00Z">
              <w:r w:rsidR="00905770">
                <w:rPr>
                  <w:noProof/>
                </w:rPr>
                <w:t>, LG Electronics</w:t>
              </w:r>
            </w:ins>
            <w:ins w:id="7" w:author="Nokia-rev" w:date="2020-01-16T17:25:00Z">
              <w:r w:rsidR="003D157E">
                <w:rPr>
                  <w:noProof/>
                </w:rPr>
                <w:t>, Ericsson</w:t>
              </w:r>
            </w:ins>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5960" w:rsidRDefault="00943A56">
            <w:pPr>
              <w:pStyle w:val="CRCoverPage"/>
              <w:spacing w:after="0"/>
              <w:ind w:left="100"/>
              <w:rPr>
                <w:noProof/>
              </w:rPr>
            </w:pPr>
            <w:r>
              <w:t>S2</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Work item code:</w:t>
            </w:r>
          </w:p>
        </w:tc>
        <w:tc>
          <w:tcPr>
            <w:tcW w:w="3686" w:type="dxa"/>
            <w:gridSpan w:val="5"/>
            <w:shd w:val="pct30" w:color="FFFF00" w:fill="auto"/>
          </w:tcPr>
          <w:p w:rsidR="00E85960" w:rsidRDefault="00943A56">
            <w:pPr>
              <w:pStyle w:val="CRCoverPage"/>
              <w:spacing w:after="0"/>
              <w:ind w:left="100"/>
              <w:rPr>
                <w:noProof/>
              </w:rPr>
            </w:pPr>
            <w:r>
              <w:rPr>
                <w:noProof/>
              </w:rPr>
              <w:t>ATSSS</w:t>
            </w:r>
          </w:p>
        </w:tc>
        <w:tc>
          <w:tcPr>
            <w:tcW w:w="567" w:type="dxa"/>
            <w:tcBorders>
              <w:left w:val="nil"/>
            </w:tcBorders>
          </w:tcPr>
          <w:p w:rsidR="00E85960" w:rsidRDefault="00E85960">
            <w:pPr>
              <w:pStyle w:val="CRCoverPage"/>
              <w:spacing w:after="0"/>
              <w:ind w:right="100"/>
              <w:rPr>
                <w:noProof/>
              </w:rPr>
            </w:pPr>
          </w:p>
        </w:tc>
        <w:tc>
          <w:tcPr>
            <w:tcW w:w="1417" w:type="dxa"/>
            <w:gridSpan w:val="3"/>
            <w:tcBorders>
              <w:left w:val="nil"/>
            </w:tcBorders>
          </w:tcPr>
          <w:p w:rsidR="00E85960" w:rsidRDefault="00943A5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rFonts w:hint="eastAsia"/>
                <w:noProof/>
                <w:lang w:eastAsia="zh-CN"/>
              </w:rPr>
              <w:t>20</w:t>
            </w:r>
            <w:r>
              <w:rPr>
                <w:noProof/>
                <w:lang w:eastAsia="zh-CN"/>
              </w:rPr>
              <w:t>20</w:t>
            </w:r>
            <w:r>
              <w:rPr>
                <w:noProof/>
              </w:rPr>
              <w:t>-</w:t>
            </w:r>
            <w:r>
              <w:rPr>
                <w:noProof/>
                <w:lang w:eastAsia="zh-CN"/>
              </w:rPr>
              <w:t>01-07</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1986" w:type="dxa"/>
            <w:gridSpan w:val="4"/>
          </w:tcPr>
          <w:p w:rsidR="00E85960" w:rsidRDefault="00E85960">
            <w:pPr>
              <w:pStyle w:val="CRCoverPage"/>
              <w:spacing w:after="0"/>
              <w:rPr>
                <w:noProof/>
                <w:sz w:val="8"/>
                <w:szCs w:val="8"/>
              </w:rPr>
            </w:pPr>
          </w:p>
        </w:tc>
        <w:tc>
          <w:tcPr>
            <w:tcW w:w="2267" w:type="dxa"/>
            <w:gridSpan w:val="2"/>
          </w:tcPr>
          <w:p w:rsidR="00E85960" w:rsidRDefault="00E85960">
            <w:pPr>
              <w:pStyle w:val="CRCoverPage"/>
              <w:spacing w:after="0"/>
              <w:rPr>
                <w:noProof/>
                <w:sz w:val="8"/>
                <w:szCs w:val="8"/>
              </w:rPr>
            </w:pPr>
          </w:p>
        </w:tc>
        <w:tc>
          <w:tcPr>
            <w:tcW w:w="1417" w:type="dxa"/>
            <w:gridSpan w:val="3"/>
          </w:tcPr>
          <w:p w:rsidR="00E85960" w:rsidRDefault="00E85960">
            <w:pPr>
              <w:pStyle w:val="CRCoverPage"/>
              <w:spacing w:after="0"/>
              <w:rPr>
                <w:noProof/>
                <w:sz w:val="8"/>
                <w:szCs w:val="8"/>
              </w:rPr>
            </w:pPr>
          </w:p>
        </w:tc>
        <w:tc>
          <w:tcPr>
            <w:tcW w:w="2127" w:type="dxa"/>
            <w:tcBorders>
              <w:right w:val="single" w:sz="4" w:space="0" w:color="auto"/>
            </w:tcBorders>
          </w:tcPr>
          <w:p w:rsidR="00E85960" w:rsidRDefault="00E85960">
            <w:pPr>
              <w:pStyle w:val="CRCoverPage"/>
              <w:spacing w:after="0"/>
              <w:rPr>
                <w:noProof/>
                <w:sz w:val="8"/>
                <w:szCs w:val="8"/>
              </w:rPr>
            </w:pPr>
          </w:p>
        </w:tc>
      </w:tr>
      <w:tr w:rsidR="00E85960">
        <w:trPr>
          <w:cantSplit/>
        </w:trPr>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Category:</w:t>
            </w:r>
          </w:p>
        </w:tc>
        <w:tc>
          <w:tcPr>
            <w:tcW w:w="851" w:type="dxa"/>
            <w:shd w:val="pct30" w:color="FFFF00" w:fill="auto"/>
          </w:tcPr>
          <w:p w:rsidR="00E85960" w:rsidRDefault="00943A56">
            <w:pPr>
              <w:pStyle w:val="CRCoverPage"/>
              <w:spacing w:after="0"/>
              <w:ind w:left="100" w:right="-609"/>
              <w:rPr>
                <w:b/>
                <w:noProof/>
              </w:rPr>
            </w:pPr>
            <w:r>
              <w:rPr>
                <w:b/>
              </w:rPr>
              <w:t>F</w:t>
            </w:r>
          </w:p>
        </w:tc>
        <w:tc>
          <w:tcPr>
            <w:tcW w:w="3402" w:type="dxa"/>
            <w:gridSpan w:val="5"/>
            <w:tcBorders>
              <w:left w:val="nil"/>
            </w:tcBorders>
          </w:tcPr>
          <w:p w:rsidR="00E85960" w:rsidRDefault="00E85960">
            <w:pPr>
              <w:pStyle w:val="CRCoverPage"/>
              <w:spacing w:after="0"/>
              <w:rPr>
                <w:noProof/>
              </w:rPr>
            </w:pPr>
          </w:p>
        </w:tc>
        <w:tc>
          <w:tcPr>
            <w:tcW w:w="1417" w:type="dxa"/>
            <w:gridSpan w:val="3"/>
            <w:tcBorders>
              <w:left w:val="nil"/>
            </w:tcBorders>
          </w:tcPr>
          <w:p w:rsidR="00E85960" w:rsidRDefault="00943A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i/>
                <w:noProof/>
                <w:sz w:val="18"/>
              </w:rPr>
              <w:t>Rel-16</w:t>
            </w:r>
          </w:p>
        </w:tc>
      </w:tr>
      <w:tr w:rsidR="00E85960">
        <w:tc>
          <w:tcPr>
            <w:tcW w:w="1843" w:type="dxa"/>
            <w:tcBorders>
              <w:left w:val="single" w:sz="4" w:space="0" w:color="auto"/>
              <w:bottom w:val="single" w:sz="4" w:space="0" w:color="auto"/>
            </w:tcBorders>
          </w:tcPr>
          <w:p w:rsidR="00E85960" w:rsidRDefault="00E85960">
            <w:pPr>
              <w:pStyle w:val="CRCoverPage"/>
              <w:spacing w:after="0"/>
              <w:rPr>
                <w:b/>
                <w:i/>
                <w:noProof/>
              </w:rPr>
            </w:pPr>
          </w:p>
        </w:tc>
        <w:tc>
          <w:tcPr>
            <w:tcW w:w="4677" w:type="dxa"/>
            <w:gridSpan w:val="8"/>
            <w:tcBorders>
              <w:bottom w:val="single" w:sz="4" w:space="0" w:color="auto"/>
            </w:tcBorders>
          </w:tcPr>
          <w:p w:rsidR="00E85960" w:rsidRDefault="00943A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5960" w:rsidRDefault="00943A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5960" w:rsidRDefault="00943A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960">
        <w:tc>
          <w:tcPr>
            <w:tcW w:w="1843" w:type="dxa"/>
          </w:tcPr>
          <w:p w:rsidR="00E85960" w:rsidRDefault="00E85960">
            <w:pPr>
              <w:pStyle w:val="CRCoverPage"/>
              <w:spacing w:after="0"/>
              <w:rPr>
                <w:b/>
                <w:i/>
                <w:noProof/>
                <w:sz w:val="8"/>
                <w:szCs w:val="8"/>
              </w:rPr>
            </w:pPr>
          </w:p>
        </w:tc>
        <w:tc>
          <w:tcPr>
            <w:tcW w:w="7797" w:type="dxa"/>
            <w:gridSpan w:val="10"/>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5960" w:rsidDel="007E2887" w:rsidRDefault="00943A56">
            <w:pPr>
              <w:pStyle w:val="CRCoverPage"/>
              <w:spacing w:after="0"/>
              <w:ind w:left="100"/>
              <w:rPr>
                <w:del w:id="8" w:author="Nokia-rev" w:date="2020-01-16T14:59:00Z"/>
                <w:noProof/>
              </w:rPr>
            </w:pPr>
            <w:del w:id="9" w:author="Nokia-rev" w:date="2020-01-16T14:59:00Z">
              <w:r w:rsidDel="007E2887">
                <w:rPr>
                  <w:noProof/>
                </w:rPr>
                <w:delText xml:space="preserve">The handling of ATSSS when roaming and lack of support of ATSSS in VPLMN has not been properly specified. </w:delText>
              </w:r>
            </w:del>
          </w:p>
          <w:p w:rsidR="00E85960" w:rsidRDefault="00943A56">
            <w:pPr>
              <w:pStyle w:val="CRCoverPage"/>
              <w:spacing w:after="0"/>
              <w:ind w:left="100"/>
              <w:rPr>
                <w:noProof/>
              </w:rPr>
            </w:pPr>
            <w:del w:id="10" w:author="Nokia-rev" w:date="2020-01-16T14:59:00Z">
              <w:r w:rsidDel="007E2887">
                <w:rPr>
                  <w:noProof/>
                </w:rPr>
                <w:delText>There is the risk that the UE first establishes an MA PDU session, and consequently this MA PDU session is released when the UE tries to add user-plane resources over the second access. Or, the UE will establish an MA PDU session but will never be able to activate resources on the second access.</w:delText>
              </w:r>
            </w:del>
            <w:ins w:id="11" w:author="Nokia-rev" w:date="2020-01-16T14:59:00Z">
              <w:r w:rsidR="007E2887">
                <w:rPr>
                  <w:noProof/>
                </w:rPr>
                <w:t>Whether the UE needs to provide SM level MA PDU indications or not, and whether MA PDU request i</w:t>
              </w:r>
            </w:ins>
            <w:ins w:id="12" w:author="Nokia-rev" w:date="2020-01-16T15:00:00Z">
              <w:r w:rsidR="007E2887">
                <w:rPr>
                  <w:noProof/>
                </w:rPr>
                <w:t>ndication is part of request type or separate in UL NAS TRANSPORT is unclear from current stage 2.</w:t>
              </w:r>
            </w:ins>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5960" w:rsidDel="007E2887" w:rsidRDefault="00943A56">
            <w:pPr>
              <w:pStyle w:val="CRCoverPage"/>
              <w:spacing w:after="0"/>
              <w:ind w:left="100"/>
              <w:rPr>
                <w:del w:id="13" w:author="Nokia-rev" w:date="2020-01-16T15:00:00Z"/>
                <w:noProof/>
              </w:rPr>
            </w:pPr>
            <w:del w:id="14" w:author="Nokia-rev" w:date="2020-01-16T15:00:00Z">
              <w:r w:rsidDel="007E2887">
                <w:rPr>
                  <w:noProof/>
                </w:rPr>
                <w:delText xml:space="preserve">Allowing ATSSS to be activated when MA PDU session is established and the UE requests user-plane resources for the second access via a PLMN not supporting ATSSS. </w:delText>
              </w:r>
            </w:del>
          </w:p>
          <w:p w:rsidR="00E85960" w:rsidRDefault="00943A56">
            <w:pPr>
              <w:pStyle w:val="CRCoverPage"/>
              <w:spacing w:after="0"/>
              <w:ind w:left="100"/>
              <w:rPr>
                <w:ins w:id="15" w:author="Nokia-rev" w:date="2020-01-16T15:00:00Z"/>
                <w:noProof/>
              </w:rPr>
            </w:pPr>
            <w:del w:id="16" w:author="Nokia-rev" w:date="2020-01-16T15:00:00Z">
              <w:r w:rsidDel="007E2887">
                <w:rPr>
                  <w:noProof/>
                </w:rPr>
                <w:delText>Implementing proposals 1 to 4 from S2-2000461.</w:delText>
              </w:r>
            </w:del>
            <w:ins w:id="17" w:author="Nokia-rev" w:date="2020-01-16T15:00:00Z">
              <w:r w:rsidR="007E2887">
                <w:rPr>
                  <w:noProof/>
                </w:rPr>
                <w:t>Corrections made to clarify that:</w:t>
              </w:r>
            </w:ins>
          </w:p>
          <w:p w:rsidR="007E2887" w:rsidRDefault="007E2887">
            <w:pPr>
              <w:pStyle w:val="CRCoverPage"/>
              <w:spacing w:after="0"/>
              <w:ind w:left="100"/>
              <w:rPr>
                <w:ins w:id="18" w:author="Nokia-rev" w:date="2020-01-16T15:03:00Z"/>
                <w:noProof/>
              </w:rPr>
            </w:pPr>
            <w:ins w:id="19" w:author="Nokia-rev" w:date="2020-01-16T15:00:00Z">
              <w:r>
                <w:rPr>
                  <w:noProof/>
                </w:rPr>
                <w:t>- the UE does not provide any MA PDU request indication in the PDU session establishment request message.</w:t>
              </w:r>
            </w:ins>
          </w:p>
          <w:p w:rsidR="00D7395F" w:rsidRDefault="00D7395F">
            <w:pPr>
              <w:pStyle w:val="CRCoverPage"/>
              <w:spacing w:after="0"/>
              <w:ind w:left="100"/>
              <w:rPr>
                <w:noProof/>
              </w:rPr>
            </w:pPr>
            <w:ins w:id="20" w:author="Nokia-rev" w:date="2020-01-16T15:03:00Z">
              <w:r>
                <w:rPr>
                  <w:noProof/>
                </w:rPr>
                <w:t xml:space="preserve">- the UE can provide MA PDU request indication via the </w:t>
              </w:r>
              <w:bookmarkStart w:id="21" w:name="_GoBack"/>
              <w:r>
                <w:rPr>
                  <w:noProof/>
                </w:rPr>
                <w:t>request ty</w:t>
              </w:r>
              <w:bookmarkEnd w:id="21"/>
              <w:r>
                <w:rPr>
                  <w:noProof/>
                </w:rPr>
                <w:t>pe.</w:t>
              </w:r>
            </w:ins>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5960" w:rsidRDefault="00943A56">
            <w:pPr>
              <w:pStyle w:val="CRCoverPage"/>
              <w:spacing w:after="0"/>
              <w:ind w:left="100"/>
              <w:rPr>
                <w:noProof/>
              </w:rPr>
            </w:pPr>
            <w:del w:id="22" w:author="Nokia-rev" w:date="2020-01-16T15:03:00Z">
              <w:r w:rsidDel="00667AB7">
                <w:rPr>
                  <w:noProof/>
                </w:rPr>
                <w:delText>Roaming scenario when VPLMN does not support ATSSS cannot work properly.</w:delText>
              </w:r>
            </w:del>
            <w:ins w:id="23" w:author="Nokia-rev" w:date="2020-01-16T15:03:00Z">
              <w:r w:rsidR="00667AB7">
                <w:rPr>
                  <w:noProof/>
                </w:rPr>
                <w:t>Incorrect stage 2</w:t>
              </w:r>
            </w:ins>
            <w:ins w:id="24" w:author="Nokia-rev" w:date="2020-01-16T15:04:00Z">
              <w:r w:rsidR="00283EAA">
                <w:rPr>
                  <w:noProof/>
                </w:rPr>
                <w:t>, and misalignment with stage 3.</w:t>
              </w:r>
            </w:ins>
          </w:p>
          <w:p w:rsidR="00E85960" w:rsidRDefault="00E85960">
            <w:pPr>
              <w:pStyle w:val="CRCoverPage"/>
              <w:spacing w:after="0"/>
              <w:ind w:left="100"/>
              <w:rPr>
                <w:noProof/>
              </w:rPr>
            </w:pPr>
          </w:p>
        </w:tc>
      </w:tr>
      <w:tr w:rsidR="00E85960">
        <w:tc>
          <w:tcPr>
            <w:tcW w:w="2694" w:type="dxa"/>
            <w:gridSpan w:val="2"/>
          </w:tcPr>
          <w:p w:rsidR="00E85960" w:rsidRDefault="00E85960">
            <w:pPr>
              <w:pStyle w:val="CRCoverPage"/>
              <w:spacing w:after="0"/>
              <w:rPr>
                <w:b/>
                <w:i/>
                <w:noProof/>
                <w:sz w:val="8"/>
                <w:szCs w:val="8"/>
              </w:rPr>
            </w:pPr>
          </w:p>
        </w:tc>
        <w:tc>
          <w:tcPr>
            <w:tcW w:w="6946" w:type="dxa"/>
            <w:gridSpan w:val="9"/>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4.22.2.1, 4.22.2.2, 4.22.3, 4.22.7</w:t>
            </w: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E85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5960" w:rsidRDefault="0094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5960" w:rsidRDefault="00943A56">
            <w:pPr>
              <w:pStyle w:val="CRCoverPage"/>
              <w:spacing w:after="0"/>
              <w:jc w:val="center"/>
              <w:rPr>
                <w:b/>
                <w:caps/>
                <w:noProof/>
              </w:rPr>
            </w:pPr>
            <w:r>
              <w:rPr>
                <w:b/>
                <w:caps/>
                <w:noProof/>
              </w:rPr>
              <w:t>N</w:t>
            </w:r>
          </w:p>
        </w:tc>
        <w:tc>
          <w:tcPr>
            <w:tcW w:w="2977" w:type="dxa"/>
            <w:gridSpan w:val="4"/>
          </w:tcPr>
          <w:p w:rsidR="00E85960" w:rsidRDefault="00E8596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E85960">
            <w:pPr>
              <w:pStyle w:val="CRCoverPage"/>
              <w:spacing w:after="0"/>
              <w:rPr>
                <w:b/>
                <w:i/>
                <w:noProof/>
              </w:rPr>
            </w:pPr>
          </w:p>
        </w:tc>
        <w:tc>
          <w:tcPr>
            <w:tcW w:w="6946" w:type="dxa"/>
            <w:gridSpan w:val="9"/>
            <w:tcBorders>
              <w:right w:val="single" w:sz="4" w:space="0" w:color="auto"/>
            </w:tcBorders>
          </w:tcPr>
          <w:p w:rsidR="00E85960" w:rsidRDefault="00E85960">
            <w:pPr>
              <w:pStyle w:val="CRCoverPage"/>
              <w:spacing w:after="0"/>
              <w:rPr>
                <w:noProof/>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5960" w:rsidRDefault="00E85960">
            <w:pPr>
              <w:pStyle w:val="CRCoverPage"/>
              <w:spacing w:after="0"/>
              <w:ind w:left="100"/>
              <w:rPr>
                <w:noProof/>
              </w:rPr>
            </w:pPr>
          </w:p>
        </w:tc>
      </w:tr>
      <w:tr w:rsidR="00E85960">
        <w:tc>
          <w:tcPr>
            <w:tcW w:w="2694" w:type="dxa"/>
            <w:gridSpan w:val="2"/>
            <w:tcBorders>
              <w:top w:val="single" w:sz="4" w:space="0" w:color="auto"/>
              <w:bottom w:val="single" w:sz="4" w:space="0" w:color="auto"/>
            </w:tcBorders>
          </w:tcPr>
          <w:p w:rsidR="00E85960" w:rsidRDefault="00E85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5960" w:rsidRDefault="00E85960">
            <w:pPr>
              <w:pStyle w:val="CRCoverPage"/>
              <w:spacing w:after="0"/>
              <w:ind w:left="100"/>
              <w:rPr>
                <w:noProof/>
                <w:sz w:val="8"/>
                <w:szCs w:val="8"/>
              </w:rPr>
            </w:pPr>
          </w:p>
        </w:tc>
      </w:tr>
      <w:tr w:rsidR="00E85960">
        <w:tc>
          <w:tcPr>
            <w:tcW w:w="2694" w:type="dxa"/>
            <w:gridSpan w:val="2"/>
            <w:tcBorders>
              <w:top w:val="single" w:sz="4" w:space="0" w:color="auto"/>
              <w:left w:val="single" w:sz="4" w:space="0" w:color="auto"/>
              <w:bottom w:val="single" w:sz="4" w:space="0" w:color="auto"/>
            </w:tcBorders>
          </w:tcPr>
          <w:p w:rsidR="00E85960" w:rsidRDefault="00943A56">
            <w:pPr>
              <w:pStyle w:val="CRCoverPage"/>
              <w:tabs>
                <w:tab w:val="right" w:pos="2184"/>
              </w:tabs>
              <w:spacing w:after="0"/>
              <w:rPr>
                <w:b/>
                <w:i/>
                <w:noProof/>
              </w:rPr>
            </w:pPr>
            <w:bookmarkStart w:id="2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5960" w:rsidRDefault="00E85960">
            <w:pPr>
              <w:pStyle w:val="CRCoverPage"/>
              <w:spacing w:after="0"/>
              <w:ind w:left="100"/>
              <w:rPr>
                <w:noProof/>
              </w:rPr>
            </w:pPr>
          </w:p>
        </w:tc>
      </w:tr>
      <w:bookmarkEnd w:id="25"/>
    </w:tbl>
    <w:p w:rsidR="00E85960" w:rsidRDefault="00E85960">
      <w:pPr>
        <w:pStyle w:val="CRCoverPage"/>
        <w:spacing w:after="0"/>
        <w:rPr>
          <w:noProof/>
          <w:sz w:val="8"/>
          <w:szCs w:val="8"/>
        </w:rPr>
      </w:pPr>
    </w:p>
    <w:p w:rsidR="00E85960" w:rsidRDefault="00E85960">
      <w:pPr>
        <w:pStyle w:val="CRCoverPage"/>
        <w:outlineLvl w:val="0"/>
        <w:rPr>
          <w:b/>
          <w:noProof/>
          <w:color w:val="3333FF"/>
          <w:sz w:val="24"/>
        </w:rPr>
      </w:pPr>
    </w:p>
    <w:bookmarkEnd w:id="4"/>
    <w:p w:rsidR="00E85960" w:rsidRDefault="00E85960">
      <w:pPr>
        <w:rPr>
          <w:noProof/>
        </w:rPr>
        <w:sectPr w:rsidR="00E859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Pr>
          <w:rFonts w:ascii="Arial" w:hAnsi="Arial"/>
          <w:i/>
          <w:color w:val="FF0000"/>
          <w:sz w:val="24"/>
          <w:lang w:val="fr-FR"/>
        </w:rPr>
        <w:lastRenderedPageBreak/>
        <w:t>FIRST CHANGE (1)</w:t>
      </w:r>
    </w:p>
    <w:p w:rsidR="00E85960" w:rsidRDefault="00943A56">
      <w:pPr>
        <w:pStyle w:val="Heading3"/>
        <w:rPr>
          <w:lang w:val="fr-FR"/>
        </w:rPr>
      </w:pPr>
      <w:bookmarkStart w:id="26" w:name="_Toc20204298"/>
      <w:bookmarkStart w:id="27" w:name="_Toc27894990"/>
      <w:bookmarkEnd w:id="0"/>
      <w:bookmarkEnd w:id="1"/>
      <w:r>
        <w:rPr>
          <w:lang w:val="fr-FR"/>
        </w:rPr>
        <w:t>4.22.2</w:t>
      </w:r>
      <w:r>
        <w:rPr>
          <w:lang w:val="fr-FR"/>
        </w:rPr>
        <w:tab/>
        <w:t>UE Requested MA PDU Session Establishment</w:t>
      </w:r>
      <w:bookmarkEnd w:id="26"/>
      <w:bookmarkEnd w:id="27"/>
    </w:p>
    <w:p w:rsidR="00E85960" w:rsidRDefault="00943A56">
      <w:pPr>
        <w:pStyle w:val="Heading4"/>
        <w:rPr>
          <w:lang w:val="en-GB"/>
        </w:rPr>
      </w:pPr>
      <w:bookmarkStart w:id="28" w:name="_Toc20204299"/>
      <w:bookmarkStart w:id="29" w:name="_Toc27894991"/>
      <w:r>
        <w:rPr>
          <w:lang w:val="en-GB"/>
        </w:rPr>
        <w:t>4.22.2.1</w:t>
      </w:r>
      <w:r>
        <w:rPr>
          <w:lang w:val="en-GB"/>
        </w:rPr>
        <w:tab/>
        <w:t>Non-roaming and Roaming with Local Breakout</w:t>
      </w:r>
      <w:bookmarkEnd w:id="28"/>
      <w:bookmarkEnd w:id="29"/>
    </w:p>
    <w:p w:rsidR="00E85960" w:rsidRDefault="00943A56">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E85960" w:rsidRDefault="00943A56">
      <w:pPr>
        <w:pStyle w:val="B1"/>
      </w:pPr>
      <w:r>
        <w:t>-</w:t>
      </w:r>
      <w:r>
        <w:tab/>
        <w:t>The PDU Session Establishment Request message may be sent over the 3GPP access or over the non-3GPP access. In the steps below, it is assumed that it is sent over the 3GPP access, unless otherwise specified.</w:t>
      </w:r>
    </w:p>
    <w:p w:rsidR="00E85960" w:rsidRDefault="00943A56">
      <w:pPr>
        <w:pStyle w:val="B1"/>
      </w:pPr>
      <w:r>
        <w:t>-</w:t>
      </w:r>
      <w:r>
        <w:tab/>
        <w:t xml:space="preserve">In step 1, the UE provides </w:t>
      </w:r>
      <w:ins w:id="30" w:author="Nokia-rev" w:date="2020-01-16T17:27:00Z">
        <w:r w:rsidR="00DF05DB">
          <w:rPr>
            <w:highlight w:val="cyan"/>
          </w:rPr>
          <w:t>R</w:t>
        </w:r>
      </w:ins>
      <w:ins w:id="31" w:author="Nokia-rev" w:date="2020-01-15T16:59:00Z">
        <w:r w:rsidRPr="00686829">
          <w:rPr>
            <w:highlight w:val="cyan"/>
          </w:rPr>
          <w:t xml:space="preserve">equest </w:t>
        </w:r>
      </w:ins>
      <w:ins w:id="32" w:author="Nokia-rev" w:date="2020-01-16T17:27:00Z">
        <w:r w:rsidR="00DF05DB">
          <w:rPr>
            <w:highlight w:val="cyan"/>
          </w:rPr>
          <w:t>T</w:t>
        </w:r>
      </w:ins>
      <w:ins w:id="33" w:author="Nokia-rev" w:date="2020-01-15T16:59:00Z">
        <w:r w:rsidRPr="00686829">
          <w:rPr>
            <w:highlight w:val="cyan"/>
          </w:rPr>
          <w:t>ype as</w:t>
        </w:r>
      </w:ins>
      <w:del w:id="34" w:author="Nokia-rev" w:date="2020-01-15T16:59:00Z">
        <w:r w:rsidRPr="00686829">
          <w:rPr>
            <w:highlight w:val="cyan"/>
          </w:rPr>
          <w:delText>a</w:delText>
        </w:r>
      </w:del>
      <w:r>
        <w:t xml:space="preserve"> "MA PDU Request" </w:t>
      </w:r>
      <w:del w:id="35" w:author="Nokia-rev" w:date="2020-01-15T16:59:00Z">
        <w:r w:rsidRPr="00686829">
          <w:rPr>
            <w:highlight w:val="cyan"/>
          </w:rPr>
          <w:delText>indication</w:delText>
        </w:r>
        <w:r>
          <w:delText xml:space="preserve"> </w:delText>
        </w:r>
      </w:del>
      <w:r>
        <w:t xml:space="preserve">in UL NAS Transport message and </w:t>
      </w:r>
      <w:del w:id="36" w:author="Nokia-rev" w:date="2020-01-15T16:59:00Z">
        <w:r>
          <w:delText xml:space="preserve">an </w:delText>
        </w:r>
      </w:del>
      <w:ins w:id="37" w:author="Nokia" w:date="2020-01-02T16:27:00Z">
        <w:r>
          <w:t xml:space="preserve">its </w:t>
        </w:r>
      </w:ins>
      <w:r>
        <w:t xml:space="preserve">ATSSS </w:t>
      </w:r>
      <w:del w:id="38" w:author="Nokia" w:date="2020-01-02T16:27:00Z">
        <w:r>
          <w:delText xml:space="preserve">Capability </w:delText>
        </w:r>
      </w:del>
      <w:ins w:id="39" w:author="Nokia" w:date="2020-01-02T16:27:00Z">
        <w:r>
          <w:t xml:space="preserve">Capabilities </w:t>
        </w:r>
      </w:ins>
      <w:r>
        <w:t>(e.g. an "MPTCP Capability" and/or an "ATSSS-LL Capability"), as defined in TS 23.501 [2]</w:t>
      </w:r>
      <w:del w:id="40" w:author="Nokia" w:date="2020-01-02T16:27:00Z">
        <w:r>
          <w:delText>,</w:delText>
        </w:r>
      </w:del>
      <w:r>
        <w:t xml:space="preserve"> clause 5.32.2 </w:t>
      </w:r>
      <w:del w:id="41" w:author="Nokia" w:date="2020-01-02T16:27:00Z">
        <w:r>
          <w:delText xml:space="preserve">(Multi Access PDU Sessions) </w:delText>
        </w:r>
      </w:del>
      <w:r>
        <w:t>in PDU Session Establishment Request message.</w:t>
      </w:r>
    </w:p>
    <w:p w:rsidR="00E85960" w:rsidRDefault="00943A56">
      <w:pPr>
        <w:pStyle w:val="B1"/>
      </w:pPr>
      <w:r>
        <w:tab/>
        <w:t xml:space="preserve">The "MA PDU Request" </w:t>
      </w:r>
      <w:del w:id="42" w:author="Nokia-rev" w:date="2020-01-15T17:00:00Z">
        <w:r w:rsidRPr="00686829">
          <w:rPr>
            <w:highlight w:val="cyan"/>
          </w:rPr>
          <w:delText>indication and the</w:delText>
        </w:r>
        <w:r>
          <w:delText xml:space="preserve"> </w:delText>
        </w:r>
      </w:del>
      <w:r>
        <w:t xml:space="preserve">Request Type </w:t>
      </w:r>
      <w:del w:id="43" w:author="Nokia-rev" w:date="2020-01-15T17:00:00Z">
        <w:r w:rsidRPr="00686829">
          <w:rPr>
            <w:highlight w:val="cyan"/>
          </w:rPr>
          <w:delText>= "initial request"</w:delText>
        </w:r>
      </w:del>
      <w:ins w:id="44" w:author="Nokia" w:date="2020-01-02T16:28:00Z">
        <w:r>
          <w:t xml:space="preserve"> in the UL NAS Transport message</w:t>
        </w:r>
      </w:ins>
      <w:r>
        <w:t xml:space="preserve"> indicate to the network that this PDU Session Establishment Request is to establish a new MA PDU Session and to apply the ATSSS-LL functionality, or the MPTCP functionality, or both functionalities, for steering the traffic of this MA PDU session.</w:t>
      </w:r>
    </w:p>
    <w:p w:rsidR="00E85960" w:rsidRDefault="00943A56">
      <w:pPr>
        <w:pStyle w:val="B1"/>
      </w:pPr>
      <w:r>
        <w:tab/>
        <w:t>If the UE requests an S-NSSAI and the UE is registered over both accesses, it shall request an S-NSSAI that is allowed on both accesses.</w:t>
      </w:r>
    </w:p>
    <w:p w:rsidR="00E85960" w:rsidRDefault="00943A56">
      <w:pPr>
        <w:pStyle w:val="B1"/>
      </w:pPr>
      <w:r>
        <w:t>-</w:t>
      </w:r>
      <w:r>
        <w:tab/>
        <w:t>In step 2, if the AMF supports MA PDU sessions, then the AMF selects an SMF, which supports MA PDU sessions.</w:t>
      </w:r>
    </w:p>
    <w:p w:rsidR="00E85960" w:rsidRDefault="00943A56">
      <w:pPr>
        <w:pStyle w:val="B1"/>
      </w:pPr>
      <w:r>
        <w:t>-</w:t>
      </w:r>
      <w:r>
        <w:tab/>
        <w:t xml:space="preserve">In step 3, the AMF informs the SMF that the request is for a MA PDU Session </w:t>
      </w:r>
      <w:r>
        <w:rPr>
          <w:highlight w:val="yellow"/>
        </w:rPr>
        <w:t xml:space="preserve">(i.e. </w:t>
      </w:r>
      <w:del w:id="45" w:author="Myungjune@LGE" w:date="2020-01-16T07:39:00Z">
        <w:r>
          <w:rPr>
            <w:highlight w:val="yellow"/>
          </w:rPr>
          <w:delText>it includes an</w:delText>
        </w:r>
      </w:del>
      <w:ins w:id="46" w:author="Myungjune@LGE" w:date="2020-01-16T07:39:00Z">
        <w:r>
          <w:rPr>
            <w:highlight w:val="yellow"/>
          </w:rPr>
          <w:t>Request Type indicates</w:t>
        </w:r>
      </w:ins>
      <w:r>
        <w:rPr>
          <w:highlight w:val="yellow"/>
        </w:rPr>
        <w:t xml:space="preserve"> "MA PDU Request"</w:t>
      </w:r>
      <w:del w:id="47" w:author="Myungjune@LGE" w:date="2020-01-16T07:39:00Z">
        <w:r>
          <w:rPr>
            <w:highlight w:val="yellow"/>
          </w:rPr>
          <w:delText xml:space="preserve"> indication</w:delText>
        </w:r>
      </w:del>
      <w:r>
        <w:t>)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E85960" w:rsidRDefault="00943A56">
      <w:pPr>
        <w:pStyle w:val="B1"/>
      </w:pPr>
      <w:r>
        <w:t>-</w:t>
      </w:r>
      <w:r>
        <w:tab/>
        <w:t>In step 4, the SMF retrieves, via Session Management subscription data, the information whether the MA PDU session is allowed or not.</w:t>
      </w:r>
    </w:p>
    <w:p w:rsidR="00E85960" w:rsidRDefault="00943A56">
      <w:pPr>
        <w:pStyle w:val="B1"/>
      </w:pPr>
      <w:r>
        <w:t>-</w:t>
      </w:r>
      <w:r>
        <w:tab/>
        <w:t>In step 7, if dynamic PCC is to be used for the MA PDU Session, the SMF sends an "MA PDU Request" indication to the PCF in the SM Policy Control Create message and ATSSS Capability. The PCF decides whether the MA PDU session is allowed or not based on operator policy and subscription data and provides ATSSS Steering policy.</w:t>
      </w:r>
    </w:p>
    <w:p w:rsidR="00E85960" w:rsidRDefault="00943A56">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the remaining steps of Figure 4.3.2.2.1-1, the SMF establishes the user-plane resources over the 3GPP access, i.e. over the access where the PDU Session Establishment Request was sent on:</w:t>
      </w:r>
    </w:p>
    <w:p w:rsidR="00E85960" w:rsidRDefault="00943A56">
      <w:pPr>
        <w:pStyle w:val="B2"/>
      </w:pPr>
      <w:r>
        <w:t>-</w:t>
      </w:r>
      <w:r>
        <w:tab/>
        <w:t>In step 10, the N4 rules derived by SMF for the MA PDU session are sent to UPF and two N3 UL CN tunnels info are allocated by the SMF or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E85960" w:rsidRDefault="00943A56">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E85960" w:rsidRDefault="00943A56">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E85960" w:rsidRDefault="00943A56">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 After this step, the two N3 tunnels between the PSA and RAN/AN are established.</w:t>
      </w:r>
    </w:p>
    <w:p w:rsidR="00E85960" w:rsidRDefault="00943A56">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del w:id="48" w:author="Nokia" w:date="2020-01-02T17:28:00Z">
        <w:r>
          <w:delText xml:space="preserve"> below</w:delText>
        </w:r>
      </w:del>
      <w:r>
        <w:t>.</w:t>
      </w:r>
    </w:p>
    <w:p w:rsidR="00E85960" w:rsidRDefault="00E85960"/>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9" w:name="_Toc20204300"/>
      <w:bookmarkStart w:id="50" w:name="_Toc27894992"/>
      <w:r>
        <w:rPr>
          <w:rFonts w:ascii="Arial" w:hAnsi="Arial"/>
          <w:i/>
          <w:color w:val="FF0000"/>
          <w:sz w:val="24"/>
        </w:rPr>
        <w:t>NEXT CHANGE (2)</w:t>
      </w:r>
    </w:p>
    <w:p w:rsidR="00E85960" w:rsidRDefault="00943A56">
      <w:pPr>
        <w:pStyle w:val="Heading4"/>
        <w:rPr>
          <w:lang w:val="en-GB"/>
        </w:rPr>
      </w:pPr>
      <w:r>
        <w:rPr>
          <w:lang w:val="en-GB"/>
        </w:rPr>
        <w:t>4.22.2.2</w:t>
      </w:r>
      <w:r>
        <w:rPr>
          <w:lang w:val="en-GB"/>
        </w:rPr>
        <w:tab/>
        <w:t>Home-routed Roaming</w:t>
      </w:r>
      <w:bookmarkEnd w:id="49"/>
      <w:bookmarkEnd w:id="50"/>
    </w:p>
    <w:p w:rsidR="00E85960" w:rsidRDefault="00943A56">
      <w:r>
        <w:t>When the UE is registered to the same VPLMN over 3GPP access and non-3GPP access, the MA PDU Session is established as specified in Figure 4.3.2.2.2-1 ("UE-requested PDU Session Establishment for home-routed roaming scenarios") with the differences and clarifications:</w:t>
      </w:r>
    </w:p>
    <w:p w:rsidR="00E85960" w:rsidRDefault="00943A56">
      <w:pPr>
        <w:pStyle w:val="B1"/>
      </w:pPr>
      <w:r>
        <w:t>-</w:t>
      </w:r>
      <w:r>
        <w:tab/>
        <w:t xml:space="preserve">In step 1, the UE provides </w:t>
      </w:r>
      <w:ins w:id="51" w:author="Nokia-rev" w:date="2020-01-16T17:27:00Z">
        <w:r w:rsidR="00DF05DB">
          <w:rPr>
            <w:highlight w:val="cyan"/>
          </w:rPr>
          <w:t>R</w:t>
        </w:r>
      </w:ins>
      <w:ins w:id="52" w:author="Nokia-rev" w:date="2020-01-15T17:00:00Z">
        <w:r w:rsidRPr="00686829">
          <w:rPr>
            <w:highlight w:val="cyan"/>
          </w:rPr>
          <w:t xml:space="preserve">equest </w:t>
        </w:r>
      </w:ins>
      <w:ins w:id="53" w:author="Nokia-rev" w:date="2020-01-16T17:27:00Z">
        <w:r w:rsidR="00DF05DB">
          <w:rPr>
            <w:highlight w:val="cyan"/>
          </w:rPr>
          <w:t>T</w:t>
        </w:r>
      </w:ins>
      <w:ins w:id="54" w:author="Nokia-rev" w:date="2020-01-15T17:01:00Z">
        <w:r w:rsidRPr="00686829">
          <w:rPr>
            <w:highlight w:val="cyan"/>
          </w:rPr>
          <w:t>ype as</w:t>
        </w:r>
      </w:ins>
      <w:del w:id="55" w:author="Nokia-rev" w:date="2020-01-15T17:01:00Z">
        <w:r w:rsidRPr="00686829">
          <w:rPr>
            <w:highlight w:val="cyan"/>
          </w:rPr>
          <w:delText>a</w:delText>
        </w:r>
      </w:del>
      <w:r>
        <w:t xml:space="preserve"> "MA PDU Request" </w:t>
      </w:r>
      <w:del w:id="56" w:author="Nokia-rev" w:date="2020-01-15T17:01:00Z">
        <w:r w:rsidRPr="00686829">
          <w:rPr>
            <w:highlight w:val="cyan"/>
          </w:rPr>
          <w:delText>indication</w:delText>
        </w:r>
        <w:r>
          <w:delText xml:space="preserve"> </w:delText>
        </w:r>
      </w:del>
      <w:r>
        <w:t xml:space="preserve">in UL NAS Transport message and </w:t>
      </w:r>
      <w:del w:id="57" w:author="Nokia" w:date="2020-01-02T16:30:00Z">
        <w:r>
          <w:delText xml:space="preserve">an </w:delText>
        </w:r>
      </w:del>
      <w:ins w:id="58" w:author="Nokia" w:date="2020-01-02T16:30:00Z">
        <w:r>
          <w:t xml:space="preserve">its </w:t>
        </w:r>
      </w:ins>
      <w:r>
        <w:t xml:space="preserve">ATSSS </w:t>
      </w:r>
      <w:del w:id="59" w:author="Nokia" w:date="2020-01-02T16:30:00Z">
        <w:r>
          <w:delText xml:space="preserve">Capability </w:delText>
        </w:r>
      </w:del>
      <w:ins w:id="60" w:author="Nokia" w:date="2020-01-02T16:30:00Z">
        <w:r>
          <w:t xml:space="preserve">Capabilities </w:t>
        </w:r>
      </w:ins>
      <w:r>
        <w:t>(e.g. an "MPTCP Capability" and/or an "ATSSS-LL Capability"), as defined in TS 23.501 [2]</w:t>
      </w:r>
      <w:del w:id="61" w:author="Nokia" w:date="2020-01-02T16:30:00Z">
        <w:r>
          <w:delText>,</w:delText>
        </w:r>
      </w:del>
      <w:r>
        <w:t xml:space="preserve"> clause 5.32.2 </w:t>
      </w:r>
      <w:del w:id="62" w:author="Nokia" w:date="2020-01-02T16:30:00Z">
        <w:r>
          <w:delText xml:space="preserve">(Multi Access PDU Sessions) </w:delText>
        </w:r>
      </w:del>
      <w:r>
        <w:t>in PDU Session Establishment Request message.</w:t>
      </w:r>
    </w:p>
    <w:p w:rsidR="00E85960" w:rsidRDefault="00943A56">
      <w:pPr>
        <w:pStyle w:val="B1"/>
      </w:pPr>
      <w:r>
        <w:t>-</w:t>
      </w:r>
      <w:r>
        <w:tab/>
        <w:t>In step 2, if the AMF supports MA PDU sessions, then the AMF selects a V-SMF and an H-SMF, which supports MA PDU sessions.</w:t>
      </w:r>
    </w:p>
    <w:p w:rsidR="00E85960" w:rsidRDefault="00943A56">
      <w:pPr>
        <w:pStyle w:val="B1"/>
      </w:pPr>
      <w:r>
        <w:t>-</w:t>
      </w:r>
      <w:r>
        <w:tab/>
        <w:t xml:space="preserve">In step 3, </w:t>
      </w:r>
      <w:del w:id="63" w:author="Myungjune@LGE" w:date="2020-01-16T07:44:00Z">
        <w:r>
          <w:rPr>
            <w:highlight w:val="yellow"/>
          </w:rPr>
          <w:delText>the AMF also includes an "MA PDU Request" indication</w:delText>
        </w:r>
        <w:r>
          <w:delText xml:space="preserve"> and, in addition, </w:delText>
        </w:r>
      </w:del>
      <w:r>
        <w:t>the AMF indicates to V-SMF that the UE is registered over both accesses.</w:t>
      </w:r>
    </w:p>
    <w:p w:rsidR="00E85960" w:rsidRDefault="00943A56">
      <w:pPr>
        <w:pStyle w:val="B1"/>
      </w:pPr>
      <w:r>
        <w:t>-</w:t>
      </w:r>
      <w:r>
        <w:tab/>
        <w:t xml:space="preserve">In step 5, two DL N9 tunnel CN info and two UL N3 tunnel CN info </w:t>
      </w:r>
      <w:proofErr w:type="gramStart"/>
      <w:r>
        <w:t>are</w:t>
      </w:r>
      <w:proofErr w:type="gramEnd"/>
      <w:r>
        <w:t xml:space="preserve"> allocated by the V-SMF or by the V-UPF.</w:t>
      </w:r>
    </w:p>
    <w:p w:rsidR="00E85960" w:rsidRDefault="00943A56">
      <w:pPr>
        <w:pStyle w:val="B1"/>
      </w:pPr>
      <w:r>
        <w:t>-</w:t>
      </w:r>
      <w:r>
        <w:tab/>
        <w:t xml:space="preserve">In step 6, the </w:t>
      </w:r>
      <w:r>
        <w:rPr>
          <w:highlight w:val="yellow"/>
        </w:rPr>
        <w:t xml:space="preserve">V-SMF </w:t>
      </w:r>
      <w:del w:id="64" w:author="Myungjune@LGE" w:date="2020-01-16T07:44:00Z">
        <w:r>
          <w:rPr>
            <w:highlight w:val="yellow"/>
          </w:rPr>
          <w:delText>also includes an "MA PDU Request" indication</w:delText>
        </w:r>
        <w:r>
          <w:delText xml:space="preserve"> and </w:delText>
        </w:r>
      </w:del>
      <w:r>
        <w:t>indicates to H-SMF that the UE is registered over both accesses.</w:t>
      </w:r>
    </w:p>
    <w:p w:rsidR="00E85960" w:rsidRDefault="00943A56">
      <w:pPr>
        <w:pStyle w:val="B1"/>
      </w:pPr>
      <w:r>
        <w:t>-</w:t>
      </w:r>
      <w:r>
        <w:tab/>
        <w:t>In step 7, the SMF retrieves, via Session Management subscription data, the information whether the MA PDU session is allowed or not.</w:t>
      </w:r>
    </w:p>
    <w:p w:rsidR="00E85960" w:rsidRDefault="00943A56">
      <w:pPr>
        <w:pStyle w:val="B1"/>
      </w:pPr>
      <w:r>
        <w:t>-</w:t>
      </w:r>
      <w:r>
        <w:tab/>
        <w:t xml:space="preserve">In step 9, if dynamic PCC is to be used for the MA PDU Session, the H-SMF sends an "MA PDU Request" indication to H-PCF in the SM Policy Control Create message and ATSSS Capability. The H-PCF decides whether the MA PDU session is allowed or not based on operator policy and subscription data and provides ATSSS </w:t>
      </w:r>
      <w:proofErr w:type="spellStart"/>
      <w:r>
        <w:t>sterring</w:t>
      </w:r>
      <w:proofErr w:type="spellEnd"/>
      <w:r>
        <w:t xml:space="preserve"> policy.</w:t>
      </w:r>
    </w:p>
    <w:p w:rsidR="00E85960" w:rsidRDefault="00943A56">
      <w:pPr>
        <w:pStyle w:val="B1"/>
      </w:pPr>
      <w:r>
        <w:tab/>
        <w:t>The H-SMF also initiates the establishment of user-plane resources over non-3GPP access.</w:t>
      </w:r>
    </w:p>
    <w:p w:rsidR="00E85960" w:rsidRDefault="00943A56">
      <w:pPr>
        <w:pStyle w:val="B1"/>
      </w:pPr>
      <w:r>
        <w:tab/>
        <w:t>The H-PCF provides the PCC rules for the MA PDU session and the H-SMF derives the ATSSS rules for the UE and the N4 rules for the H-UPF.</w:t>
      </w:r>
    </w:p>
    <w:p w:rsidR="00E85960" w:rsidRDefault="00943A56">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After step 18, two N9 tunnels between the H-UPF and the V-UPF as well as two N3 tunnels between the V-UPF and RAN/AN are established, or, if the H-UPF is connected to two different V-UPFs, the H-UPF has one N9 tunnel with each V-UPF.</w:t>
      </w:r>
    </w:p>
    <w:p w:rsidR="00E85960" w:rsidRDefault="00943A56">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5960" w:rsidRDefault="00943A56">
      <w:pPr>
        <w:pStyle w:val="B1"/>
      </w:pPr>
      <w:r>
        <w:t>-</w:t>
      </w:r>
      <w:r>
        <w:tab/>
        <w:t xml:space="preserve">In step 1, the UE provides </w:t>
      </w:r>
      <w:ins w:id="65" w:author="Nokia-rev" w:date="2020-01-16T17:27:00Z">
        <w:r w:rsidR="00DF05DB">
          <w:rPr>
            <w:highlight w:val="cyan"/>
          </w:rPr>
          <w:t>R</w:t>
        </w:r>
      </w:ins>
      <w:ins w:id="66" w:author="Nokia-rev" w:date="2020-01-15T17:01:00Z">
        <w:r w:rsidRPr="00686829">
          <w:rPr>
            <w:highlight w:val="cyan"/>
          </w:rPr>
          <w:t xml:space="preserve">equest </w:t>
        </w:r>
      </w:ins>
      <w:ins w:id="67" w:author="Nokia-rev" w:date="2020-01-16T17:27:00Z">
        <w:r w:rsidR="00DF05DB">
          <w:rPr>
            <w:highlight w:val="cyan"/>
          </w:rPr>
          <w:t>T</w:t>
        </w:r>
      </w:ins>
      <w:ins w:id="68" w:author="Nokia-rev" w:date="2020-01-15T17:01:00Z">
        <w:r w:rsidRPr="00686829">
          <w:rPr>
            <w:highlight w:val="cyan"/>
          </w:rPr>
          <w:t>ype as</w:t>
        </w:r>
      </w:ins>
      <w:del w:id="69" w:author="Nokia-rev" w:date="2020-01-15T17:01:00Z">
        <w:r w:rsidRPr="00686829">
          <w:rPr>
            <w:highlight w:val="cyan"/>
          </w:rPr>
          <w:delText>a</w:delText>
        </w:r>
      </w:del>
      <w:r>
        <w:t xml:space="preserve"> "MA PDU Request" </w:t>
      </w:r>
      <w:del w:id="70" w:author="Nokia-rev" w:date="2020-01-15T17:01:00Z">
        <w:r w:rsidRPr="00686829">
          <w:rPr>
            <w:highlight w:val="cyan"/>
          </w:rPr>
          <w:delText>indication</w:delText>
        </w:r>
      </w:del>
      <w:ins w:id="71" w:author="Nokia" w:date="2020-01-02T17:01:00Z">
        <w:r>
          <w:t xml:space="preserve"> in UL NAS Transport message</w:t>
        </w:r>
      </w:ins>
      <w:r>
        <w:t xml:space="preserve"> and </w:t>
      </w:r>
      <w:del w:id="72" w:author="Nokia" w:date="2020-01-02T16:32:00Z">
        <w:r>
          <w:delText xml:space="preserve">an </w:delText>
        </w:r>
      </w:del>
      <w:ins w:id="73" w:author="Nokia" w:date="2020-01-02T16:32:00Z">
        <w:r>
          <w:t xml:space="preserve">its </w:t>
        </w:r>
      </w:ins>
      <w:r>
        <w:t xml:space="preserve">ATSSS </w:t>
      </w:r>
      <w:del w:id="74" w:author="Nokia" w:date="2020-01-02T16:32:00Z">
        <w:r>
          <w:delText xml:space="preserve">Capability </w:delText>
        </w:r>
      </w:del>
      <w:ins w:id="75" w:author="Nokia" w:date="2020-01-02T16:32:00Z">
        <w:r>
          <w:t xml:space="preserve">Capabilities </w:t>
        </w:r>
      </w:ins>
      <w:r>
        <w:t>(e.g. an "MPTCP Capability" and/or an "ATSSS-LL Capability"), as defined in TS 23.501 [2]</w:t>
      </w:r>
      <w:del w:id="76" w:author="Nokia" w:date="2020-01-02T16:32:00Z">
        <w:r>
          <w:delText>,</w:delText>
        </w:r>
      </w:del>
      <w:r>
        <w:t xml:space="preserve"> clause 5.32.2</w:t>
      </w:r>
      <w:del w:id="77" w:author="Nokia" w:date="2020-01-02T16:32:00Z">
        <w:r>
          <w:delText xml:space="preserve"> (Multi Access PDU Sessions)</w:delText>
        </w:r>
      </w:del>
      <w:r>
        <w:t>.</w:t>
      </w:r>
    </w:p>
    <w:p w:rsidR="00E85960" w:rsidRDefault="00943A56">
      <w:pPr>
        <w:pStyle w:val="B1"/>
      </w:pPr>
      <w:r>
        <w:t>-</w:t>
      </w:r>
      <w:r>
        <w:tab/>
        <w:t>In step 2, if the AMF supports MA PDU sessions, then the AMF selects a V-SMF, which supports MA PDU sessions.</w:t>
      </w:r>
    </w:p>
    <w:p w:rsidR="00E85960" w:rsidRDefault="00943A56">
      <w:pPr>
        <w:pStyle w:val="B1"/>
        <w:rPr>
          <w:del w:id="78" w:author="Myungjune@LGE" w:date="2020-01-16T07:44:00Z"/>
        </w:rPr>
      </w:pPr>
      <w:del w:id="79" w:author="Myungjune@LGE" w:date="2020-01-16T07:44:00Z">
        <w:r>
          <w:delText>-</w:delText>
        </w:r>
        <w:r>
          <w:tab/>
        </w:r>
        <w:r>
          <w:rPr>
            <w:highlight w:val="yellow"/>
          </w:rPr>
          <w:delText>In step 3, the AMF informs the V-SMF that the request is for a MA PDU Session (i.e. it includes an "MA PDU Request" indication).</w:delText>
        </w:r>
      </w:del>
    </w:p>
    <w:p w:rsidR="00E85960" w:rsidRDefault="00943A56">
      <w:pPr>
        <w:pStyle w:val="B1"/>
        <w:rPr>
          <w:del w:id="80" w:author="Myungjune@LGE" w:date="2020-01-16T07:44:00Z"/>
        </w:rPr>
      </w:pPr>
      <w:del w:id="81" w:author="Myungjune@LGE" w:date="2020-01-16T07:44:00Z">
        <w:r>
          <w:rPr>
            <w:highlight w:val="yellow"/>
          </w:rPr>
          <w:delText>-</w:delText>
        </w:r>
        <w:r>
          <w:rPr>
            <w:highlight w:val="yellow"/>
          </w:rPr>
          <w:tab/>
          <w:delText>In step 6, the V-SMF informs the H-SMF that the request is for a MA PDU Session (i.e. it includes an "MA PDU Request" indication).</w:delText>
        </w:r>
      </w:del>
    </w:p>
    <w:p w:rsidR="00E85960" w:rsidRDefault="00943A56">
      <w:pPr>
        <w:pStyle w:val="B1"/>
      </w:pPr>
      <w:r>
        <w:t>-</w:t>
      </w:r>
      <w:r>
        <w:tab/>
        <w:t xml:space="preserve">In step 7, the </w:t>
      </w:r>
      <w:ins w:id="82" w:author="Nokia" w:date="2020-01-02T16:59:00Z">
        <w:r>
          <w:t>H-</w:t>
        </w:r>
      </w:ins>
      <w:r>
        <w:t>SMF retrieves, via Session Management subscription data, the information whether the MA PDU session is allowed or not.</w:t>
      </w:r>
    </w:p>
    <w:p w:rsidR="00E85960" w:rsidRDefault="00943A56">
      <w:pPr>
        <w:pStyle w:val="B1"/>
      </w:pPr>
      <w:r>
        <w:t>-</w:t>
      </w:r>
      <w:r>
        <w:tab/>
        <w:t>In step 9, if dynamic PCC is to be used for the MA PDU Session, the H-SMF sends an "MA PDU Request" indication to PCF in the SM Policy Control Create message. The PCF decides whether the MA PDU session is allowed or not based on operator policy and subscription data.</w:t>
      </w:r>
    </w:p>
    <w:p w:rsidR="00E85960" w:rsidRDefault="00943A56">
      <w:pPr>
        <w:pStyle w:val="B1"/>
      </w:pPr>
      <w:r>
        <w:t>-</w:t>
      </w:r>
      <w:r>
        <w:tab/>
        <w:t>In step 12, additional UL N9 tunnel CN info is allocated by the H-SMF or by the H-UPF. After this step, the two N9 tunnels are established.</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 xml:space="preserve">After </w:t>
      </w:r>
      <w:del w:id="83" w:author="Nokia" w:date="2020-01-02T17:30:00Z">
        <w:r>
          <w:delText xml:space="preserve">the successful completion of the procedure in Figure 4.3.2.2.2-1, i.e. after </w:delText>
        </w:r>
      </w:del>
      <w:r>
        <w:t>the MA PDU Session is successfully established on the first access, the UE shall initiate again the procedure in Figure 4.3.2.2.2-1 over the other access</w:t>
      </w:r>
      <w:ins w:id="84" w:author="Nokia" w:date="2020-01-02T17:31:00Z">
        <w:r>
          <w:t xml:space="preserve"> with the following differences and clarifications</w:t>
        </w:r>
      </w:ins>
      <w:del w:id="85" w:author="Nokia" w:date="2020-01-02T17:31:00Z">
        <w:r>
          <w:delText>. In particular</w:delText>
        </w:r>
      </w:del>
      <w:r>
        <w:t>:</w:t>
      </w:r>
    </w:p>
    <w:p w:rsidR="00E85960" w:rsidRDefault="00943A56">
      <w:pPr>
        <w:pStyle w:val="B2"/>
      </w:pPr>
      <w:r>
        <w:t>-</w:t>
      </w:r>
      <w:r>
        <w:tab/>
        <w:t xml:space="preserve">In step 1, the UE shall send another PDU Session Establishment Request over the other access containing </w:t>
      </w:r>
      <w:del w:id="86" w:author="Nokia-rev" w:date="2020-01-15T17:03:00Z">
        <w:r w:rsidRPr="00686829">
          <w:rPr>
            <w:highlight w:val="cyan"/>
          </w:rPr>
          <w:delText>also a "MA PDU Request" indication and</w:delText>
        </w:r>
        <w:r>
          <w:delText xml:space="preserve"> </w:delText>
        </w:r>
      </w:del>
      <w:r>
        <w:t>the same PDU Session ID that was provided over the first access.</w:t>
      </w:r>
      <w:ins w:id="87" w:author="Nokia" w:date="2020-01-02T17:01:00Z">
        <w:r>
          <w:t xml:space="preserve"> The UE also provides </w:t>
        </w:r>
      </w:ins>
      <w:ins w:id="88" w:author="Nokia-rev" w:date="2020-01-16T17:27:00Z">
        <w:r w:rsidR="00DF05DB">
          <w:rPr>
            <w:highlight w:val="cyan"/>
          </w:rPr>
          <w:t>R</w:t>
        </w:r>
      </w:ins>
      <w:ins w:id="89" w:author="Nokia-rev" w:date="2020-01-15T17:03:00Z">
        <w:r w:rsidRPr="00686829">
          <w:rPr>
            <w:highlight w:val="cyan"/>
          </w:rPr>
          <w:t xml:space="preserve">equest </w:t>
        </w:r>
      </w:ins>
      <w:ins w:id="90" w:author="Nokia-rev" w:date="2020-01-16T17:27:00Z">
        <w:r w:rsidR="00DF05DB">
          <w:rPr>
            <w:highlight w:val="cyan"/>
          </w:rPr>
          <w:t>T</w:t>
        </w:r>
      </w:ins>
      <w:ins w:id="91" w:author="Nokia-rev" w:date="2020-01-15T17:03:00Z">
        <w:r w:rsidRPr="00686829">
          <w:rPr>
            <w:highlight w:val="cyan"/>
          </w:rPr>
          <w:t>ype as</w:t>
        </w:r>
      </w:ins>
      <w:ins w:id="92" w:author="Nokia" w:date="2020-01-02T17:01:00Z">
        <w:r>
          <w:t xml:space="preserve"> "MA PDU Request" in UL NAS Transport message.</w:t>
        </w:r>
      </w:ins>
    </w:p>
    <w:p w:rsidR="00E85960" w:rsidRDefault="00943A56">
      <w:pPr>
        <w:pStyle w:val="B2"/>
      </w:pPr>
      <w:r>
        <w:t>-</w:t>
      </w:r>
      <w:r>
        <w:tab/>
        <w:t>In step 16, the UE receives another PDU Session Establishment Accept message, which may contain updated ATSSS rules for the MA PDU session.</w:t>
      </w:r>
    </w:p>
    <w:p w:rsidR="00E85960" w:rsidRDefault="00943A56">
      <w:pPr>
        <w:pStyle w:val="B2"/>
      </w:pPr>
      <w:r>
        <w:t>-</w:t>
      </w:r>
      <w:r>
        <w:tab/>
        <w:t>After step 18, two N9 tunnels between the H-UPF and two different V-UPFs as well as two N3 tunnels between different V-UPF and RAN/AN are established.</w:t>
      </w:r>
    </w:p>
    <w:p w:rsidR="00E85960" w:rsidRDefault="00E85960">
      <w:pPr>
        <w:pStyle w:val="B2"/>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3" w:name="_Toc20204301"/>
      <w:bookmarkStart w:id="94" w:name="_Toc27894993"/>
      <w:r>
        <w:rPr>
          <w:rFonts w:ascii="Arial" w:hAnsi="Arial"/>
          <w:i/>
          <w:color w:val="FF0000"/>
          <w:sz w:val="24"/>
        </w:rPr>
        <w:t>NEXT CHANGE (3)</w:t>
      </w:r>
    </w:p>
    <w:p w:rsidR="00E85960" w:rsidRDefault="00943A56">
      <w:pPr>
        <w:pStyle w:val="Heading3"/>
        <w:rPr>
          <w:lang w:val="en-GB"/>
        </w:rPr>
      </w:pPr>
      <w:r>
        <w:rPr>
          <w:lang w:val="en-GB"/>
        </w:rPr>
        <w:t>4.22.3</w:t>
      </w:r>
      <w:r>
        <w:rPr>
          <w:lang w:val="en-GB"/>
        </w:rPr>
        <w:tab/>
        <w:t>UE Requested PDU Session Establishment with Network Modification to MA PDU Session</w:t>
      </w:r>
      <w:bookmarkEnd w:id="93"/>
      <w:bookmarkEnd w:id="94"/>
    </w:p>
    <w:p w:rsidR="00E85960" w:rsidRDefault="00943A56">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5960" w:rsidRDefault="00943A56">
      <w:r>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5960" w:rsidRDefault="00943A56">
      <w:pPr>
        <w:pStyle w:val="B1"/>
      </w:pPr>
      <w:r>
        <w:t>-</w:t>
      </w:r>
      <w:r>
        <w:tab/>
        <w:t xml:space="preserve">In step 1, the </w:t>
      </w:r>
      <w:r w:rsidRPr="00686829">
        <w:rPr>
          <w:highlight w:val="yellow"/>
        </w:rPr>
        <w:t xml:space="preserve">UE </w:t>
      </w:r>
      <w:del w:id="95" w:author="Myungjune@LGE" w:date="2020-01-16T07:45:00Z">
        <w:r w:rsidRPr="00686829">
          <w:rPr>
            <w:highlight w:val="yellow"/>
          </w:rPr>
          <w:delText>does not include the "MA PDU Request" indication but</w:delText>
        </w:r>
      </w:del>
      <w:ins w:id="96" w:author="Myungjune@LGE" w:date="2020-01-16T07:45:00Z">
        <w:r w:rsidRPr="00686829">
          <w:rPr>
            <w:highlight w:val="yellow"/>
          </w:rPr>
          <w:t>sets R</w:t>
        </w:r>
      </w:ins>
      <w:ins w:id="97" w:author="Myungjune@LGE" w:date="2020-01-16T07:46:00Z">
        <w:r w:rsidRPr="00686829">
          <w:rPr>
            <w:highlight w:val="yellow"/>
          </w:rPr>
          <w:t>equest Type to initial request and</w:t>
        </w:r>
      </w:ins>
      <w:r>
        <w:t xml:space="preserve"> it may include the "MA PDU Network-Upgrade Allowed" indication in UL NAS Transport message and its ATSSS </w:t>
      </w:r>
      <w:del w:id="98" w:author="Nokia" w:date="2020-01-02T17:34:00Z">
        <w:r>
          <w:delText xml:space="preserve">Capability </w:delText>
        </w:r>
      </w:del>
      <w:ins w:id="99" w:author="Nokia" w:date="2020-01-02T17:34:00Z">
        <w:r>
          <w:t xml:space="preserve">Capabilities </w:t>
        </w:r>
      </w:ins>
      <w:r>
        <w:t xml:space="preserve">in PDU Session Establishment Request message, if </w:t>
      </w:r>
      <w:ins w:id="100" w:author="zte" w:date="2020-01-15T16:29:00Z">
        <w:r w:rsidR="00E20055" w:rsidRPr="00E20055">
          <w:rPr>
            <w:highlight w:val="green"/>
            <w:rPrChange w:id="101" w:author="zte" w:date="2020-01-15T16:31:00Z">
              <w:rPr/>
            </w:rPrChange>
          </w:rPr>
          <w:t xml:space="preserve">the 5GC </w:t>
        </w:r>
      </w:ins>
      <w:ins w:id="102" w:author="zte" w:date="2020-01-15T16:30:00Z">
        <w:r w:rsidR="00E20055" w:rsidRPr="00E20055">
          <w:rPr>
            <w:highlight w:val="green"/>
            <w:rPrChange w:id="103" w:author="zte" w:date="2020-01-15T16:31:00Z">
              <w:rPr/>
            </w:rPrChange>
          </w:rPr>
          <w:t>is ATSSS capable</w:t>
        </w:r>
        <w:r w:rsidR="00E20055">
          <w:t xml:space="preserve">, and </w:t>
        </w:r>
      </w:ins>
      <w:r>
        <w:t>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E85960" w:rsidRDefault="00943A56">
      <w:pPr>
        <w:pStyle w:val="B1"/>
      </w:pPr>
      <w:r>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sends the "MA PDU Network-Upgrade Allowed" indication to SMF, it shall also indicate to SMF whether the UE is registered over both accesses.</w:t>
      </w:r>
    </w:p>
    <w:p w:rsidR="00E85960" w:rsidRDefault="00943A56">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step 7, if dynamic PCC is to be used for the MA PDU Session, the SMF indicates to PCF that the SM policy control information is requested for a MA PDU Session via "MA PDU Network-Upgrade Allowed" indication.</w:t>
      </w:r>
    </w:p>
    <w:p w:rsidR="00E85960" w:rsidRDefault="00943A56">
      <w:pPr>
        <w:pStyle w:val="B1"/>
      </w:pPr>
      <w:r>
        <w:t>-</w:t>
      </w:r>
      <w:r>
        <w:tab/>
        <w:t>In step 10, the N4 rules derived by SMF for the MA-PDU session are sent to UPF, and two N3 UL CN tunnels info are allocated by the SMF or by the UPF.</w:t>
      </w:r>
    </w:p>
    <w:p w:rsidR="00E85960" w:rsidRDefault="00943A56">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5960" w:rsidRDefault="00943A56">
      <w:pPr>
        <w:pStyle w:val="B1"/>
      </w:pPr>
      <w:r>
        <w:t>-</w:t>
      </w:r>
      <w:r>
        <w:tab/>
        <w:t>The PDU Session Establishment Accept message includes ATSSS rules which indicate to UE that the requested PDU Session was converted by the network to a MA PDU Session.</w:t>
      </w:r>
    </w:p>
    <w:p w:rsidR="00E85960" w:rsidRDefault="00943A56">
      <w:pPr>
        <w:pStyle w:val="B1"/>
      </w:pPr>
      <w:r>
        <w:t>-</w:t>
      </w:r>
      <w:r>
        <w:tab/>
        <w:t>The SMF triggers the establishment of user-plane resources in both accesses, in case it was informed in step 2 that the UE is registered over both accesses.</w:t>
      </w:r>
    </w:p>
    <w:p w:rsidR="00E85960" w:rsidRDefault="00943A56">
      <w:r>
        <w:t xml:space="preserve">In the case of home-routed roaming, when the UE is registered to the same VPLMN over 3GPP access and non-3GPP access, the procedure for establishing a MA PDU Session when </w:t>
      </w:r>
      <w:ins w:id="104" w:author="Nokia-rev" w:date="2020-01-16T15:11:00Z">
        <w:r w:rsidR="00C4203A" w:rsidRPr="00C4203A">
          <w:rPr>
            <w:highlight w:val="cyan"/>
            <w:rPrChange w:id="105" w:author="Nokia-rev" w:date="2020-01-16T15:12:00Z">
              <w:rPr/>
            </w:rPrChange>
          </w:rPr>
          <w:t>the VPLMN is ATSSS capable</w:t>
        </w:r>
      </w:ins>
      <w:ins w:id="106" w:author="zte" w:date="2020-01-15T16:37:00Z">
        <w:del w:id="107" w:author="Nokia-rev" w:date="2020-01-16T15:12:00Z">
          <w:r w:rsidR="00E20055" w:rsidRPr="00C4203A" w:rsidDel="00C4203A">
            <w:rPr>
              <w:highlight w:val="cyan"/>
              <w:rPrChange w:id="108" w:author="Nokia-rev" w:date="2020-01-16T15:12:00Z">
                <w:rPr/>
              </w:rPrChange>
            </w:rPr>
            <w:delText>both accesses</w:delText>
          </w:r>
        </w:del>
      </w:ins>
      <w:ins w:id="109" w:author="zte" w:date="2020-01-15T16:45:00Z">
        <w:del w:id="110" w:author="Nokia-rev" w:date="2020-01-16T15:12:00Z">
          <w:r w:rsidR="00254EF9" w:rsidRPr="00C4203A" w:rsidDel="00C4203A">
            <w:rPr>
              <w:highlight w:val="cyan"/>
              <w:rPrChange w:id="111" w:author="Nokia-rev" w:date="2020-01-16T15:12:00Z">
                <w:rPr/>
              </w:rPrChange>
            </w:rPr>
            <w:delText xml:space="preserve"> are ATSSS capable</w:delText>
          </w:r>
        </w:del>
      </w:ins>
      <w:ins w:id="112" w:author="zte" w:date="2020-01-15T16:37:00Z">
        <w:del w:id="113" w:author="Nokia-rev" w:date="2020-01-16T15:12:00Z">
          <w:r w:rsidR="00E20055" w:rsidRPr="00C4203A" w:rsidDel="00C4203A">
            <w:rPr>
              <w:highlight w:val="cyan"/>
              <w:rPrChange w:id="114" w:author="Nokia-rev" w:date="2020-01-16T15:12:00Z">
                <w:rPr/>
              </w:rPrChange>
            </w:rPr>
            <w:delText>,</w:delText>
          </w:r>
        </w:del>
        <w:r w:rsidR="00E20055">
          <w:t xml:space="preserve"> </w:t>
        </w:r>
      </w:ins>
      <w:r>
        <w:t>the UE requests a single-access PDU Session but no policy in the UE and no local restrictions mandate a single access, is the same with the procedure specified in clause 4.22.2.2, with the following clarifications and modifications:</w:t>
      </w:r>
    </w:p>
    <w:p w:rsidR="00E85960" w:rsidRDefault="00943A56">
      <w:pPr>
        <w:pStyle w:val="B1"/>
      </w:pPr>
      <w:r>
        <w:t>-</w:t>
      </w:r>
      <w:r>
        <w:tab/>
        <w:t xml:space="preserve">In step 1, the </w:t>
      </w:r>
      <w:r>
        <w:rPr>
          <w:highlight w:val="yellow"/>
        </w:rPr>
        <w:t xml:space="preserve">UE </w:t>
      </w:r>
      <w:del w:id="115" w:author="Myungjune@LGE" w:date="2020-01-16T07:46:00Z">
        <w:r>
          <w:rPr>
            <w:highlight w:val="yellow"/>
          </w:rPr>
          <w:delText xml:space="preserve">does not include the "MA PDU Request" </w:delText>
        </w:r>
        <w:r w:rsidRPr="00686829">
          <w:rPr>
            <w:highlight w:val="yellow"/>
          </w:rPr>
          <w:delText xml:space="preserve">indication but </w:delText>
        </w:r>
      </w:del>
      <w:ins w:id="116" w:author="Myungjune@LGE" w:date="2020-01-16T07:46:00Z">
        <w:r w:rsidRPr="00686829">
          <w:rPr>
            <w:highlight w:val="yellow"/>
          </w:rPr>
          <w:t>sets Request Type to initial request and</w:t>
        </w:r>
      </w:ins>
      <w:ins w:id="117" w:author="zte" w:date="2020-01-15T16:36:00Z">
        <w:r w:rsidR="00E20055">
          <w:t xml:space="preserve"> </w:t>
        </w:r>
      </w:ins>
      <w:r>
        <w:t xml:space="preserve">it may include an "MA PDU Network-Upgrade Allowed" indication in UL NAS Transport message and its ATSSS </w:t>
      </w:r>
      <w:del w:id="118" w:author="Nokia" w:date="2020-01-02T17:35:00Z">
        <w:r>
          <w:delText xml:space="preserve">Capability </w:delText>
        </w:r>
      </w:del>
      <w:ins w:id="119" w:author="Nokia" w:date="2020-01-02T17:35:00Z">
        <w:r>
          <w:t xml:space="preserve">Capabilities </w:t>
        </w:r>
      </w:ins>
      <w:r>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and a H-SMF that support MA PDU sessions.</w:t>
      </w:r>
    </w:p>
    <w:p w:rsidR="00E85960" w:rsidRDefault="00943A56">
      <w:pPr>
        <w:pStyle w:val="B1"/>
      </w:pPr>
      <w:r>
        <w:t>-</w:t>
      </w:r>
      <w:r>
        <w:tab/>
        <w:t xml:space="preserve">In step 3, the </w:t>
      </w:r>
      <w:r>
        <w:rPr>
          <w:highlight w:val="yellow"/>
        </w:rPr>
        <w:t xml:space="preserve">AMF </w:t>
      </w:r>
      <w:del w:id="120" w:author="Myungjune@LGE" w:date="2020-01-16T07:47:00Z">
        <w:r>
          <w:rPr>
            <w:highlight w:val="yellow"/>
          </w:rPr>
          <w:delText>does not send the "MA PDU Request" indication to V</w:delText>
        </w:r>
        <w:r w:rsidRPr="00686829">
          <w:rPr>
            <w:highlight w:val="yellow"/>
          </w:rPr>
          <w:delText>-SMF, but it may</w:delText>
        </w:r>
        <w:r>
          <w:delText xml:space="preserve"> </w:delText>
        </w:r>
      </w:del>
      <w:r>
        <w:t>send the "MA PDU Network-Upgrade Allowed" indication, if received from the UE. If the AMF sends the "MA PDU Network-Upgrade Allowed" indication to V-SMF, it shall also indicate to V-SMF whether the UE is registered over both accesses.</w:t>
      </w:r>
    </w:p>
    <w:p w:rsidR="00E85960" w:rsidRDefault="00943A56">
      <w:pPr>
        <w:pStyle w:val="B1"/>
      </w:pPr>
      <w:r>
        <w:t>-</w:t>
      </w:r>
      <w:r>
        <w:tab/>
        <w:t xml:space="preserve">In step 5, two DL N9 tunnel CN info and two UL N3 tunnel CN info </w:t>
      </w:r>
      <w:proofErr w:type="gramStart"/>
      <w:r>
        <w:t>are</w:t>
      </w:r>
      <w:proofErr w:type="gramEnd"/>
      <w:r>
        <w:t xml:space="preserve"> allocated by the V-SMF or by the V-UPF.</w:t>
      </w:r>
    </w:p>
    <w:p w:rsidR="00E85960" w:rsidRDefault="00943A56">
      <w:pPr>
        <w:pStyle w:val="B1"/>
      </w:pPr>
      <w:r>
        <w:t>-</w:t>
      </w:r>
      <w:r>
        <w:tab/>
        <w:t xml:space="preserve">In step 6, </w:t>
      </w:r>
      <w:r>
        <w:rPr>
          <w:highlight w:val="yellow"/>
        </w:rPr>
        <w:t xml:space="preserve">the V-SMF </w:t>
      </w:r>
      <w:del w:id="121" w:author="Myungjune@LGE" w:date="2020-01-16T07:47:00Z">
        <w:r>
          <w:rPr>
            <w:highlight w:val="yellow"/>
          </w:rPr>
          <w:delText>does not provide the "MA PDU Request" indication to H-</w:delText>
        </w:r>
        <w:r w:rsidRPr="00686829">
          <w:rPr>
            <w:highlight w:val="yellow"/>
          </w:rPr>
          <w:delText>SMF, but it</w:delText>
        </w:r>
        <w:r>
          <w:delText xml:space="preserve"> </w:delText>
        </w:r>
      </w:del>
      <w:r>
        <w:t>provides the "MA PDU Network-Upgrade Allowed" indication, if received from AMF, together with an indication whether the UE is registered over both accesses.</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E85960" w:rsidRDefault="00943A56">
      <w:r>
        <w:t xml:space="preserve">In the case of home-routed roaming, when the UE is registered to different PLMNs over 3GPP access and non-3GPP access, the procedure for establishing a MA PDU Session when </w:t>
      </w:r>
      <w:ins w:id="122" w:author="zte" w:date="2020-01-15T17:03:00Z">
        <w:del w:id="123" w:author="Nokia-rev" w:date="2020-01-16T14:57:00Z">
          <w:r w:rsidR="00AE2174" w:rsidRPr="00AE2174" w:rsidDel="00686829">
            <w:rPr>
              <w:highlight w:val="green"/>
              <w:rPrChange w:id="124" w:author="zte" w:date="2020-01-15T17:07:00Z">
                <w:rPr/>
              </w:rPrChange>
            </w:rPr>
            <w:delText xml:space="preserve">both accesses are ATSSS </w:delText>
          </w:r>
        </w:del>
      </w:ins>
      <w:ins w:id="125" w:author="zte" w:date="2020-01-15T17:04:00Z">
        <w:del w:id="126" w:author="Nokia-rev" w:date="2020-01-16T14:57:00Z">
          <w:r w:rsidR="00AE2174" w:rsidRPr="00AE2174" w:rsidDel="00686829">
            <w:rPr>
              <w:highlight w:val="green"/>
              <w:rPrChange w:id="127" w:author="zte" w:date="2020-01-15T17:07:00Z">
                <w:rPr/>
              </w:rPrChange>
            </w:rPr>
            <w:delText>capable, and</w:delText>
          </w:r>
          <w:r w:rsidR="00AE2174" w:rsidDel="00686829">
            <w:delText xml:space="preserve"> </w:delText>
          </w:r>
        </w:del>
      </w:ins>
      <w:r>
        <w:t xml:space="preserve">the UE requests a single-access PDU Session </w:t>
      </w:r>
      <w:ins w:id="128" w:author="Nokia-rev" w:date="2020-01-16T15:11:00Z">
        <w:r w:rsidR="00C4203A" w:rsidRPr="00C4203A">
          <w:rPr>
            <w:highlight w:val="cyan"/>
            <w:rPrChange w:id="129" w:author="Nokia-rev" w:date="2020-01-16T15:11:00Z">
              <w:rPr/>
            </w:rPrChange>
          </w:rPr>
          <w:t>in an ATSSS capable PLMN</w:t>
        </w:r>
        <w:r w:rsidR="00C4203A">
          <w:t xml:space="preserve"> </w:t>
        </w:r>
      </w:ins>
      <w:r>
        <w:t>but no policy in the UE and no local restrictions mandate a single access, is the same with the procedure specified in clause 4.22.2.2, with the following clarifications and modifications:</w:t>
      </w:r>
    </w:p>
    <w:p w:rsidR="00E85960" w:rsidRDefault="00943A56">
      <w:pPr>
        <w:pStyle w:val="B1"/>
      </w:pPr>
      <w:r>
        <w:t>-</w:t>
      </w:r>
      <w:r>
        <w:tab/>
        <w:t xml:space="preserve">In step 1, </w:t>
      </w:r>
      <w:r>
        <w:rPr>
          <w:highlight w:val="yellow"/>
        </w:rPr>
        <w:t xml:space="preserve">the UE </w:t>
      </w:r>
      <w:del w:id="130" w:author="Myungjune@LGE" w:date="2020-01-16T07:48:00Z">
        <w:r>
          <w:rPr>
            <w:highlight w:val="yellow"/>
          </w:rPr>
          <w:delText>does not include the "MA PDU Request" indicatio</w:delText>
        </w:r>
        <w:r w:rsidRPr="00686829">
          <w:rPr>
            <w:highlight w:val="yellow"/>
          </w:rPr>
          <w:delText xml:space="preserve">n but </w:delText>
        </w:r>
      </w:del>
      <w:ins w:id="131" w:author="Myungjune@LGE" w:date="2020-01-16T07:48:00Z">
        <w:r w:rsidRPr="00686829">
          <w:rPr>
            <w:highlight w:val="yellow"/>
          </w:rPr>
          <w:t>sets Request Type to initial request and</w:t>
        </w:r>
      </w:ins>
      <w:ins w:id="132" w:author="Nokia-rev" w:date="2020-01-16T14:56:00Z">
        <w:r w:rsidR="00686829">
          <w:t xml:space="preserve"> </w:t>
        </w:r>
      </w:ins>
      <w:r>
        <w:t xml:space="preserve">it may include an "MA PDU Network-Upgrade Allowed" indication in UL NAS Transport message and its ATSSS </w:t>
      </w:r>
      <w:del w:id="133" w:author="Nokia" w:date="2020-01-02T17:36:00Z">
        <w:r>
          <w:delText xml:space="preserve">Capability </w:delText>
        </w:r>
      </w:del>
      <w:ins w:id="134" w:author="Nokia" w:date="2020-01-02T17:36:00Z">
        <w:r>
          <w:t xml:space="preserve">Capabilities </w:t>
        </w:r>
      </w:ins>
      <w:r>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that supports MA PDU sessions.</w:t>
      </w:r>
    </w:p>
    <w:p w:rsidR="00E85960" w:rsidRDefault="00943A56">
      <w:pPr>
        <w:pStyle w:val="B1"/>
      </w:pPr>
      <w:r>
        <w:t>-</w:t>
      </w:r>
      <w:r>
        <w:tab/>
        <w:t xml:space="preserve">In step 3, </w:t>
      </w:r>
      <w:r>
        <w:rPr>
          <w:highlight w:val="yellow"/>
        </w:rPr>
        <w:t xml:space="preserve">the AMF </w:t>
      </w:r>
      <w:del w:id="135" w:author="Myungjune@LGE" w:date="2020-01-16T07:48:00Z">
        <w:r>
          <w:rPr>
            <w:highlight w:val="yellow"/>
          </w:rPr>
          <w:delText>does not send the "MA PDU Request" indication to V-SMF</w:delText>
        </w:r>
        <w:r>
          <w:delText xml:space="preserve">, but it may </w:delText>
        </w:r>
      </w:del>
      <w:r>
        <w:t>send the "MA PDU Network-Upgrade Allowed" indication, if received from the UE.</w:t>
      </w:r>
    </w:p>
    <w:p w:rsidR="00E85960" w:rsidRDefault="00943A56">
      <w:pPr>
        <w:pStyle w:val="B1"/>
      </w:pPr>
      <w:r>
        <w:t>-</w:t>
      </w:r>
      <w:r>
        <w:tab/>
        <w:t xml:space="preserve">In step 6, </w:t>
      </w:r>
      <w:r>
        <w:rPr>
          <w:highlight w:val="yellow"/>
        </w:rPr>
        <w:t xml:space="preserve">the V-SMF </w:t>
      </w:r>
      <w:del w:id="136" w:author="Myungjune@LGE" w:date="2020-01-16T07:49:00Z">
        <w:r>
          <w:rPr>
            <w:highlight w:val="yellow"/>
          </w:rPr>
          <w:delText>does not provide the "MA PDU Request" indication to H-SMF</w:delText>
        </w:r>
        <w:r>
          <w:delText xml:space="preserve">, but it </w:delText>
        </w:r>
      </w:del>
      <w:r>
        <w:t>provides the "MA PDU Network-Upgrade Allowed" indication, if received from AMF.</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to H-PCF in the SM Policy Control Create message.</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 xml:space="preserve">After the MA PDU Session is established over one access, the UE shall send another PDU Session Establishment Request over the other access containing </w:t>
      </w:r>
      <w:del w:id="137" w:author="Nokia-rev" w:date="2020-01-15T17:04:00Z">
        <w:r w:rsidRPr="00686829">
          <w:rPr>
            <w:highlight w:val="cyan"/>
          </w:rPr>
          <w:delText>a "MA PDU Request" indication and</w:delText>
        </w:r>
        <w:r>
          <w:delText xml:space="preserve"> </w:delText>
        </w:r>
      </w:del>
      <w:r>
        <w:t>the same PDU Session ID that was provided over the first access.</w:t>
      </w:r>
      <w:ins w:id="138" w:author="Nokia" w:date="2020-01-02T17:37:00Z">
        <w:r>
          <w:t xml:space="preserve"> The UE also </w:t>
        </w:r>
        <w:del w:id="139" w:author="zte" w:date="2020-01-15T17:07:00Z">
          <w:r w:rsidRPr="00AE2174" w:rsidDel="00AE2174">
            <w:rPr>
              <w:highlight w:val="green"/>
              <w:rPrChange w:id="140" w:author="zte" w:date="2020-01-15T17:07:00Z">
                <w:rPr/>
              </w:rPrChange>
            </w:rPr>
            <w:delText>provides</w:delText>
          </w:r>
        </w:del>
      </w:ins>
      <w:ins w:id="141" w:author="zte" w:date="2020-01-15T17:07:00Z">
        <w:r w:rsidR="00AE2174" w:rsidRPr="00AE2174">
          <w:rPr>
            <w:highlight w:val="green"/>
            <w:rPrChange w:id="142" w:author="zte" w:date="2020-01-15T17:07:00Z">
              <w:rPr/>
            </w:rPrChange>
          </w:rPr>
          <w:t>sets Request Type</w:t>
        </w:r>
      </w:ins>
      <w:ins w:id="143" w:author="Nokia" w:date="2020-01-02T17:37:00Z">
        <w:r w:rsidRPr="00AE2174">
          <w:rPr>
            <w:highlight w:val="green"/>
            <w:rPrChange w:id="144" w:author="zte" w:date="2020-01-15T17:07:00Z">
              <w:rPr/>
            </w:rPrChange>
          </w:rPr>
          <w:t xml:space="preserve"> </w:t>
        </w:r>
        <w:del w:id="145" w:author="zte" w:date="2020-01-15T17:07:00Z">
          <w:r w:rsidRPr="00AE2174" w:rsidDel="00AE2174">
            <w:rPr>
              <w:highlight w:val="green"/>
              <w:rPrChange w:id="146" w:author="zte" w:date="2020-01-15T17:07:00Z">
                <w:rPr/>
              </w:rPrChange>
            </w:rPr>
            <w:delText>an</w:delText>
          </w:r>
        </w:del>
      </w:ins>
      <w:ins w:id="147" w:author="zte" w:date="2020-01-15T17:07:00Z">
        <w:r w:rsidR="00AE2174" w:rsidRPr="00AE2174">
          <w:rPr>
            <w:highlight w:val="green"/>
            <w:rPrChange w:id="148" w:author="zte" w:date="2020-01-15T17:07:00Z">
              <w:rPr/>
            </w:rPrChange>
          </w:rPr>
          <w:t>as</w:t>
        </w:r>
      </w:ins>
      <w:ins w:id="149" w:author="Nokia" w:date="2020-01-02T17:37:00Z">
        <w:r>
          <w:t xml:space="preserve"> "MA PDU Request" </w:t>
        </w:r>
        <w:del w:id="150" w:author="zte" w:date="2020-01-15T17:07:00Z">
          <w:r w:rsidRPr="00AE2174" w:rsidDel="00AE2174">
            <w:rPr>
              <w:highlight w:val="green"/>
              <w:rPrChange w:id="151" w:author="zte" w:date="2020-01-15T17:07:00Z">
                <w:rPr/>
              </w:rPrChange>
            </w:rPr>
            <w:delText>indication</w:delText>
          </w:r>
          <w:r w:rsidDel="00AE2174">
            <w:delText xml:space="preserve"> </w:delText>
          </w:r>
        </w:del>
        <w:r>
          <w:t>in UL NAS Transport message.</w:t>
        </w:r>
      </w:ins>
    </w:p>
    <w:p w:rsidR="00E85960" w:rsidRDefault="00E85960">
      <w:pPr>
        <w:pStyle w:val="B1"/>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52" w:name="_Toc20204302"/>
      <w:bookmarkStart w:id="153" w:name="_Toc27894994"/>
      <w:r>
        <w:rPr>
          <w:rFonts w:ascii="Arial" w:hAnsi="Arial"/>
          <w:i/>
          <w:color w:val="FF0000"/>
          <w:sz w:val="24"/>
        </w:rPr>
        <w:t>NEXT CHANGE (4)</w:t>
      </w:r>
    </w:p>
    <w:p w:rsidR="00E85960" w:rsidRDefault="00943A56">
      <w:pPr>
        <w:pStyle w:val="Heading3"/>
        <w:rPr>
          <w:lang w:val="en-GB"/>
        </w:rPr>
      </w:pPr>
      <w:bookmarkStart w:id="154" w:name="_Toc20204312"/>
      <w:bookmarkStart w:id="155" w:name="_Toc27895004"/>
      <w:bookmarkEnd w:id="152"/>
      <w:bookmarkEnd w:id="153"/>
      <w:r>
        <w:rPr>
          <w:lang w:val="en-GB"/>
        </w:rPr>
        <w:t>4.22.7</w:t>
      </w:r>
      <w:r>
        <w:rPr>
          <w:lang w:val="en-GB"/>
        </w:rPr>
        <w:tab/>
        <w:t>Adding / Re-activating / De-activating User-Plane Resources</w:t>
      </w:r>
      <w:bookmarkEnd w:id="154"/>
      <w:bookmarkEnd w:id="155"/>
    </w:p>
    <w:p w:rsidR="00E85960" w:rsidRDefault="00943A56">
      <w:r>
        <w:t>If the UE has established a MA PDU Session but the user-plane resources over one access of the MA PDU Session have not been established, then:</w:t>
      </w:r>
    </w:p>
    <w:p w:rsidR="00E85960" w:rsidRDefault="00943A56">
      <w:pPr>
        <w:pStyle w:val="B1"/>
      </w:pPr>
      <w:r>
        <w:t>-</w:t>
      </w:r>
      <w:r>
        <w:tab/>
        <w:t xml:space="preserve">If the UE wants to add user-plane resources over this access, the UE shall initiate the UE Requested PDU Session Establishment procedure over this access, as specified in clause 4.3.2.2. In the UL NAS Transport message, the UE </w:t>
      </w:r>
      <w:del w:id="156" w:author="zte" w:date="2020-01-15T17:08:00Z">
        <w:r w:rsidRPr="00AE2174" w:rsidDel="00AE2174">
          <w:rPr>
            <w:highlight w:val="green"/>
            <w:rPrChange w:id="157" w:author="zte" w:date="2020-01-15T17:08:00Z">
              <w:rPr/>
            </w:rPrChange>
          </w:rPr>
          <w:delText xml:space="preserve">provides </w:delText>
        </w:r>
      </w:del>
      <w:ins w:id="158" w:author="zte" w:date="2020-01-15T17:08:00Z">
        <w:r w:rsidR="00AE2174" w:rsidRPr="00AE2174">
          <w:rPr>
            <w:highlight w:val="green"/>
            <w:rPrChange w:id="159" w:author="zte" w:date="2020-01-15T17:08:00Z">
              <w:rPr/>
            </w:rPrChange>
          </w:rPr>
          <w:t>sets</w:t>
        </w:r>
        <w:r w:rsidR="00AE2174">
          <w:t xml:space="preserve"> </w:t>
        </w:r>
      </w:ins>
      <w:ins w:id="160" w:author="Nokia-rev" w:date="2020-01-15T17:41:00Z">
        <w:del w:id="161" w:author="zte" w:date="2020-01-15T17:08:00Z">
          <w:r w:rsidRPr="00AE2174" w:rsidDel="00AE2174">
            <w:rPr>
              <w:highlight w:val="green"/>
              <w:rPrChange w:id="162" w:author="zte" w:date="2020-01-15T17:08:00Z">
                <w:rPr/>
              </w:rPrChange>
            </w:rPr>
            <w:delText>r</w:delText>
          </w:r>
        </w:del>
      </w:ins>
      <w:ins w:id="163" w:author="zte" w:date="2020-01-15T17:08:00Z">
        <w:r w:rsidR="00AE2174" w:rsidRPr="00AE2174">
          <w:rPr>
            <w:highlight w:val="green"/>
            <w:rPrChange w:id="164" w:author="zte" w:date="2020-01-15T17:08:00Z">
              <w:rPr/>
            </w:rPrChange>
          </w:rPr>
          <w:t>R</w:t>
        </w:r>
      </w:ins>
      <w:ins w:id="165" w:author="Nokia-rev" w:date="2020-01-15T17:41:00Z">
        <w:r w:rsidRPr="00AE2174">
          <w:rPr>
            <w:highlight w:val="green"/>
            <w:rPrChange w:id="166" w:author="zte" w:date="2020-01-15T17:08:00Z">
              <w:rPr/>
            </w:rPrChange>
          </w:rPr>
          <w:t xml:space="preserve">equest </w:t>
        </w:r>
        <w:del w:id="167" w:author="zte" w:date="2020-01-15T17:08:00Z">
          <w:r w:rsidRPr="00AE2174" w:rsidDel="00AE2174">
            <w:rPr>
              <w:highlight w:val="green"/>
              <w:rPrChange w:id="168" w:author="zte" w:date="2020-01-15T17:08:00Z">
                <w:rPr/>
              </w:rPrChange>
            </w:rPr>
            <w:delText>t</w:delText>
          </w:r>
        </w:del>
      </w:ins>
      <w:ins w:id="169" w:author="zte" w:date="2020-01-15T17:08:00Z">
        <w:r w:rsidR="00AE2174" w:rsidRPr="00AE2174">
          <w:rPr>
            <w:highlight w:val="green"/>
            <w:rPrChange w:id="170" w:author="zte" w:date="2020-01-15T17:08:00Z">
              <w:rPr/>
            </w:rPrChange>
          </w:rPr>
          <w:t>T</w:t>
        </w:r>
      </w:ins>
      <w:ins w:id="171" w:author="Nokia-rev" w:date="2020-01-15T17:41:00Z">
        <w:r w:rsidRPr="00AE2174">
          <w:rPr>
            <w:highlight w:val="green"/>
            <w:rPrChange w:id="172" w:author="zte" w:date="2020-01-15T17:08:00Z">
              <w:rPr/>
            </w:rPrChange>
          </w:rPr>
          <w:t>ype</w:t>
        </w:r>
        <w:r>
          <w:t xml:space="preserve"> </w:t>
        </w:r>
        <w:r w:rsidRPr="00686829">
          <w:rPr>
            <w:highlight w:val="cyan"/>
          </w:rPr>
          <w:t>as</w:t>
        </w:r>
      </w:ins>
      <w:del w:id="173" w:author="Nokia-rev" w:date="2020-01-15T17:41:00Z">
        <w:r w:rsidRPr="00686829">
          <w:rPr>
            <w:highlight w:val="cyan"/>
          </w:rPr>
          <w:delText>a</w:delText>
        </w:r>
      </w:del>
      <w:r>
        <w:t xml:space="preserve"> "MA PDU Request</w:t>
      </w:r>
      <w:r w:rsidRPr="00686829">
        <w:rPr>
          <w:highlight w:val="cyan"/>
        </w:rPr>
        <w:t>"</w:t>
      </w:r>
      <w:del w:id="174" w:author="Nokia-rev" w:date="2020-01-15T17:42:00Z">
        <w:r w:rsidRPr="00686829">
          <w:rPr>
            <w:highlight w:val="cyan"/>
          </w:rPr>
          <w:delText xml:space="preserve"> indication, a Request Type indicating "Existing PDU Session"</w:delText>
        </w:r>
      </w:del>
      <w:r>
        <w:t xml:space="preserve"> and the same PDU Session ID of the established MA PDU Session. If only one N9 tunnel is established for the Home Routed roaming case as described in clause 4.22.2.2, additional N9 tunnel is established during this UE Requested PDU Session Establishment procedure.</w:t>
      </w:r>
      <w:ins w:id="175" w:author="Nokia" w:date="2020-01-02T16:56:00Z">
        <w:r>
          <w:t xml:space="preserve"> </w:t>
        </w:r>
      </w:ins>
      <w:ins w:id="176" w:author="Nokia" w:date="2020-01-02T17:20:00Z">
        <w:r>
          <w:t>For the roaming with h</w:t>
        </w:r>
      </w:ins>
      <w:ins w:id="177" w:author="Nokia" w:date="2020-01-02T17:21:00Z">
        <w:r>
          <w:t>ome-routed architecture as defined in TS 23.501</w:t>
        </w:r>
      </w:ins>
      <w:ins w:id="178" w:author="Nokia" w:date="2020-01-02T17:22:00Z">
        <w:r>
          <w:t> </w:t>
        </w:r>
      </w:ins>
      <w:ins w:id="179" w:author="Nokia" w:date="2020-01-02T17:21:00Z">
        <w:r>
          <w:t xml:space="preserve">figure 4.2.10-3, an </w:t>
        </w:r>
      </w:ins>
      <w:ins w:id="180" w:author="Nokia" w:date="2020-01-02T16:56:00Z">
        <w:r>
          <w:t>N</w:t>
        </w:r>
      </w:ins>
      <w:ins w:id="181" w:author="Nokia" w:date="2020-01-02T17:21:00Z">
        <w:r>
          <w:t>9</w:t>
        </w:r>
      </w:ins>
      <w:ins w:id="182" w:author="Nokia" w:date="2020-01-02T16:56:00Z">
        <w:r>
          <w:t xml:space="preserve"> tunnel </w:t>
        </w:r>
      </w:ins>
      <w:ins w:id="183" w:author="Nokia" w:date="2020-01-02T17:21:00Z">
        <w:r>
          <w:t>or an N3 tunnel is established dur</w:t>
        </w:r>
      </w:ins>
      <w:ins w:id="184" w:author="Nokia" w:date="2020-01-02T17:22:00Z">
        <w:r>
          <w:t>ing this PDU Session Establishment procedure, depending on the access for which the UE is requesting user-plane resources.</w:t>
        </w:r>
      </w:ins>
    </w:p>
    <w:p w:rsidR="00E85960" w:rsidRDefault="00943A56">
      <w:pPr>
        <w:pStyle w:val="B1"/>
      </w:pPr>
      <w:r>
        <w:t>-</w:t>
      </w:r>
      <w:r>
        <w:tab/>
        <w:t>The PDU Session Establishment Accept message received by the UE may contain updated ATSSS rules for the MA PDU session.</w:t>
      </w:r>
    </w:p>
    <w:p w:rsidR="00E85960" w:rsidRDefault="00943A56">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E85960" w:rsidRDefault="00943A56">
      <w:r>
        <w:t>If the UE has established a MA PDU Session and the user-plane resources over one access of the MA PDU Session have been established but are currently inactive (e.g. because the UE is CM-IDLE over this access), then:</w:t>
      </w:r>
    </w:p>
    <w:p w:rsidR="00E85960" w:rsidRDefault="00943A56">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rsidR="00E85960" w:rsidRDefault="00943A56">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rsidR="00E85960" w:rsidRDefault="00943A56">
      <w:pPr>
        <w:pStyle w:val="B1"/>
      </w:pPr>
      <w:r>
        <w:tab/>
        <w:t xml:space="preserve">If the UE is in CM-IDLE on non-3GPP access, the AMF shall reject the request from SMF. The (H-) SMF may indicate the Anchor UPF that the user-plane resources on non-3GPP is unavailable. Further action by the UPF is </w:t>
      </w:r>
      <w:proofErr w:type="spellStart"/>
      <w:r>
        <w:t>implementaion</w:t>
      </w:r>
      <w:proofErr w:type="spellEnd"/>
      <w:r>
        <w:t xml:space="preserve"> dependent.</w:t>
      </w:r>
    </w:p>
    <w:p w:rsidR="00E85960" w:rsidRDefault="00943A56">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sidR="00E85960" w:rsidRDefault="00943A56">
      <w:r>
        <w:t>If the UE has established a MA PDU Session and the user plane resources are activated over either one access or both accesses, then:</w:t>
      </w:r>
    </w:p>
    <w:p w:rsidR="00E85960" w:rsidRDefault="00943A56">
      <w:pPr>
        <w:pStyle w:val="B1"/>
      </w:pPr>
      <w:r>
        <w:t>-</w:t>
      </w:r>
      <w:r>
        <w:tab/>
        <w:t>If the network wants to de-activate the user-plane resources over single access, then the network shall initiate the CN-initiated deactivation of UP connection procedure over this access, as specified in clause 4.3.7.</w:t>
      </w:r>
    </w:p>
    <w:p w:rsidR="00E85960" w:rsidRDefault="00943A56">
      <w:bookmarkStart w:id="185" w:name="_Toc20204313"/>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E85960" w:rsidRDefault="00E85960"/>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86" w:name="_Toc20204317"/>
      <w:bookmarkStart w:id="187" w:name="_Toc27895009"/>
      <w:bookmarkEnd w:id="185"/>
      <w:r>
        <w:rPr>
          <w:rFonts w:ascii="Arial" w:hAnsi="Arial"/>
          <w:i/>
          <w:color w:val="FF0000"/>
          <w:sz w:val="24"/>
        </w:rPr>
        <w:t>END OF CHANGES</w:t>
      </w:r>
      <w:bookmarkEnd w:id="2"/>
      <w:bookmarkEnd w:id="3"/>
      <w:bookmarkEnd w:id="186"/>
      <w:bookmarkEnd w:id="187"/>
    </w:p>
    <w:sectPr w:rsidR="00E8596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AB0" w:rsidRDefault="00B15AB0">
      <w:r>
        <w:separator/>
      </w:r>
    </w:p>
  </w:endnote>
  <w:endnote w:type="continuationSeparator" w:id="0">
    <w:p w:rsidR="00B15AB0" w:rsidRDefault="00B1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AB0" w:rsidRDefault="00B15AB0">
      <w:r>
        <w:separator/>
      </w:r>
    </w:p>
  </w:footnote>
  <w:footnote w:type="continuationSeparator" w:id="0">
    <w:p w:rsidR="00B15AB0" w:rsidRDefault="00B1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E85960" w:rsidRDefault="00E85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5.4pt;height:15.4pt" o:bullet="t">
        <v:imagedata r:id="rId1" o:title="art7234"/>
      </v:shape>
    </w:pict>
  </w:numPicBullet>
  <w:numPicBullet w:numPicBulletId="1">
    <w:pict>
      <v:shape id="_x0000_i1226" type="#_x0000_t75" style="width:15.4pt;height:15.4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rev">
    <w15:presenceInfo w15:providerId="None" w15:userId="Nokia-rev"/>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960"/>
    <w:rsid w:val="001D1DC6"/>
    <w:rsid w:val="00254EF9"/>
    <w:rsid w:val="00283EAA"/>
    <w:rsid w:val="003D157E"/>
    <w:rsid w:val="00485648"/>
    <w:rsid w:val="00667AB7"/>
    <w:rsid w:val="00686829"/>
    <w:rsid w:val="0071164B"/>
    <w:rsid w:val="007E2887"/>
    <w:rsid w:val="00905770"/>
    <w:rsid w:val="00943A56"/>
    <w:rsid w:val="00AE2174"/>
    <w:rsid w:val="00B15AB0"/>
    <w:rsid w:val="00C05B73"/>
    <w:rsid w:val="00C4203A"/>
    <w:rsid w:val="00C72596"/>
    <w:rsid w:val="00D7395F"/>
    <w:rsid w:val="00DF05DB"/>
    <w:rsid w:val="00E20055"/>
    <w:rsid w:val="00E859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E2066"/>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val="x-none" w:eastAsia="en-US"/>
    </w:rPr>
  </w:style>
  <w:style w:type="character" w:customStyle="1" w:styleId="Heading5Char">
    <w:name w:val="Heading 5 Char"/>
    <w:link w:val="Heading5"/>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Pr>
      <w:rFonts w:ascii="Arial" w:hAnsi="Arial"/>
      <w:color w:val="000000"/>
      <w:sz w:val="18"/>
      <w:lang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color w:val="FF0000"/>
      <w:lang w:eastAsia="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Pr>
      <w:color w:val="000000"/>
      <w:lang w:eastAsia="ja-JP"/>
    </w:rPr>
  </w:style>
  <w:style w:type="paragraph" w:customStyle="1" w:styleId="B3">
    <w:name w:val="B3"/>
    <w:basedOn w:val="List3"/>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Pr>
      <w:color w:val="0563C1"/>
      <w:u w:val="single"/>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rPr>
  </w:style>
  <w:style w:type="character" w:customStyle="1" w:styleId="TACChar">
    <w:name w:val="TAC Char"/>
    <w:basedOn w:val="TALChar"/>
    <w:link w:val="TAC"/>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4F64F-3493-4DEA-9F66-3ABA7092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4212</Words>
  <Characters>23019</Characters>
  <Application>Microsoft Office Word</Application>
  <DocSecurity>0</DocSecurity>
  <Lines>191</Lines>
  <Paragraphs>54</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3GPP TS 23.502</vt:lpstr>
      <vt:lpstr>Jan 13th-17th, 2020 ; Incheon, Korea		                               		  (revisi</vt:lpstr>
      <vt:lpstr/>
      <vt:lpstr>        4.22.2	UE Requested MA PDU Session Establishment</vt:lpstr>
      <vt:lpstr>        4.22.3	UE Requested PDU Session Establishment with Network Modification to MA PD</vt:lpstr>
      <vt:lpstr>        4.22.7	Adding / Re-activating / De-activating User-Plane Resources</vt:lpstr>
      <vt:lpstr>3GPP TS 23.502</vt:lpstr>
    </vt:vector>
  </TitlesOfParts>
  <Manager/>
  <Company/>
  <LinksUpToDate>false</LinksUpToDate>
  <CharactersWithSpaces>27177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Nokia-rev</cp:lastModifiedBy>
  <cp:revision>2</cp:revision>
  <dcterms:created xsi:type="dcterms:W3CDTF">2020-01-16T08:27:00Z</dcterms:created>
  <dcterms:modified xsi:type="dcterms:W3CDTF">2020-01-16T08:27:00Z</dcterms:modified>
</cp:coreProperties>
</file>